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78612454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F1F84">
        <w:rPr>
          <w:b/>
          <w:noProof/>
          <w:sz w:val="24"/>
        </w:rPr>
        <w:t>4437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1C27C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50CD" w:rsidRPr="00D950CD">
        <w:rPr>
          <w:rFonts w:ascii="Arial" w:hAnsi="Arial" w:cs="Arial"/>
          <w:b/>
          <w:bCs/>
          <w:lang w:val="en-US"/>
        </w:rPr>
        <w:t xml:space="preserve">Corrections on </w:t>
      </w:r>
      <w:proofErr w:type="spellStart"/>
      <w:r w:rsidR="00D950CD" w:rsidRPr="00D950CD">
        <w:rPr>
          <w:rFonts w:ascii="Arial" w:hAnsi="Arial" w:cs="Arial"/>
          <w:b/>
          <w:bCs/>
          <w:lang w:val="en-US"/>
        </w:rPr>
        <w:t>MonitorUpdateData</w:t>
      </w:r>
      <w:proofErr w:type="spellEnd"/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A248E1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6B56EFC" w14:textId="030987E0" w:rsidR="00FF7F9A" w:rsidRPr="00FF7F9A" w:rsidRDefault="00C23673" w:rsidP="00CD24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data related to the discovery type restricted is missing in the definition of data model </w:t>
      </w:r>
      <w:proofErr w:type="spellStart"/>
      <w:r w:rsidRPr="00C23673">
        <w:rPr>
          <w:lang w:eastAsia="zh-CN"/>
        </w:rPr>
        <w:t>MonitorUpdateData</w:t>
      </w:r>
      <w:proofErr w:type="spellEnd"/>
      <w:r w:rsidR="00500A67">
        <w:rPr>
          <w:lang w:eastAsia="zh-CN"/>
        </w:rPr>
        <w:t xml:space="preserve">, and it is also not described in the steps of service operation </w:t>
      </w:r>
      <w:proofErr w:type="spellStart"/>
      <w:r w:rsidR="00500A67" w:rsidRPr="001C2B0A">
        <w:t>MonitorUpdate</w:t>
      </w:r>
      <w:proofErr w:type="spellEnd"/>
      <w:r w:rsidR="00500A67"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1D947DB" w:rsidR="00CD2478" w:rsidRPr="006B5418" w:rsidRDefault="00500A67" w:rsidP="00CD2478">
      <w:pPr>
        <w:rPr>
          <w:lang w:val="en-US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data related to the discovery type restricted is missing in the definition of data model </w:t>
      </w:r>
      <w:proofErr w:type="spellStart"/>
      <w:r w:rsidRPr="00C23673">
        <w:rPr>
          <w:lang w:eastAsia="zh-CN"/>
        </w:rPr>
        <w:t>MonitorUpdateData</w:t>
      </w:r>
      <w:proofErr w:type="spellEnd"/>
      <w:r>
        <w:rPr>
          <w:lang w:eastAsia="zh-CN"/>
        </w:rPr>
        <w:t xml:space="preserve">, and it is also not described in the steps of service operation </w:t>
      </w:r>
      <w:proofErr w:type="spellStart"/>
      <w:r w:rsidRPr="001C2B0A">
        <w:t>MonitorUpdate</w:t>
      </w:r>
      <w:proofErr w:type="spellEnd"/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40E3601" w14:textId="78081E24" w:rsidR="00881B90" w:rsidRPr="006B5418" w:rsidRDefault="00500A67" w:rsidP="00CD2478">
      <w:pPr>
        <w:rPr>
          <w:lang w:val="en-US"/>
        </w:rPr>
      </w:pPr>
      <w:r>
        <w:t xml:space="preserve">Add the data related to the </w:t>
      </w:r>
      <w:r>
        <w:rPr>
          <w:lang w:eastAsia="zh-CN"/>
        </w:rPr>
        <w:t xml:space="preserve">discovery type restricted are added in the definition of data model </w:t>
      </w:r>
      <w:proofErr w:type="spellStart"/>
      <w:r w:rsidRPr="00C23673">
        <w:rPr>
          <w:lang w:eastAsia="zh-CN"/>
        </w:rPr>
        <w:t>MonitorUpdateData</w:t>
      </w:r>
      <w:proofErr w:type="spellEnd"/>
      <w:r>
        <w:rPr>
          <w:lang w:eastAsia="zh-CN"/>
        </w:rPr>
        <w:t xml:space="preserve"> and added in the description of the service operation </w:t>
      </w:r>
      <w:proofErr w:type="spellStart"/>
      <w:r w:rsidRPr="001C2B0A">
        <w:t>MonitorUpdate</w:t>
      </w:r>
      <w:proofErr w:type="spellEnd"/>
      <w: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881B90">
        <w:rPr>
          <w:lang w:val="en-US"/>
        </w:rPr>
        <w:t>It is proposed to agree</w:t>
      </w:r>
      <w:r w:rsidRPr="006B5418">
        <w:rPr>
          <w:lang w:val="en-US"/>
        </w:rPr>
        <w:t xml:space="preserve">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D390B3" w14:textId="77777777" w:rsidR="009B4C11" w:rsidRDefault="009B4C11" w:rsidP="009B4C11">
      <w:pPr>
        <w:pStyle w:val="5"/>
      </w:pPr>
      <w:bookmarkStart w:id="2" w:name="_Toc73369082"/>
      <w:r>
        <w:t>5.2.2.5.2</w:t>
      </w:r>
      <w:r>
        <w:tab/>
      </w:r>
      <w:r w:rsidRPr="00614549">
        <w:t>Update the authorization for monitoring for a UE</w:t>
      </w:r>
      <w:bookmarkEnd w:id="2"/>
    </w:p>
    <w:p w14:paraId="6262EFD4" w14:textId="77777777" w:rsidR="009B4C11" w:rsidRDefault="009B4C11" w:rsidP="009B4C11">
      <w:pPr>
        <w:rPr>
          <w:lang w:eastAsia="zh-CN"/>
        </w:rPr>
      </w:pPr>
      <w:r>
        <w:rPr>
          <w:lang w:eastAsia="zh-CN"/>
        </w:rPr>
        <w:t>The</w:t>
      </w:r>
      <w:r>
        <w:rPr>
          <w:lang w:val="en-AU"/>
        </w:rPr>
        <w:t xml:space="preserve"> </w:t>
      </w:r>
      <w:proofErr w:type="spellStart"/>
      <w:r w:rsidRPr="001C2B0A">
        <w:t>MonitorUpdate</w:t>
      </w:r>
      <w:proofErr w:type="spellEnd"/>
      <w: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update the authorization</w:t>
      </w:r>
      <w:r w:rsidRPr="00FF113A">
        <w:rPr>
          <w:rFonts w:eastAsia="Times New Roman"/>
        </w:rPr>
        <w:t xml:space="preserve"> for </w:t>
      </w:r>
      <w:r>
        <w:rPr>
          <w:rFonts w:eastAsia="Times New Roman"/>
        </w:rPr>
        <w:t>monitoring</w:t>
      </w:r>
      <w:r w:rsidRPr="00AC2A1C">
        <w:rPr>
          <w:lang w:val="en-AU"/>
        </w:rPr>
        <w:t xml:space="preserve"> </w:t>
      </w:r>
      <w:r w:rsidRPr="00FF113A">
        <w:rPr>
          <w:rFonts w:eastAsia="Times New Roman"/>
        </w:rPr>
        <w:t>in the PLMN</w:t>
      </w:r>
      <w:r>
        <w:rPr>
          <w:rFonts w:eastAsia="Times New Roman"/>
        </w:rPr>
        <w:t xml:space="preserve"> from the 5G DDNMF </w:t>
      </w:r>
      <w:r>
        <w:rPr>
          <w:lang w:eastAsia="zh-CN"/>
        </w:rPr>
        <w:t xml:space="preserve">for a target UE. See Figure 5.2.2.5.2-1. </w:t>
      </w:r>
      <w:r>
        <w:t>The request contains the UE's identity (</w:t>
      </w:r>
      <w:proofErr w:type="gramStart"/>
      <w:r>
        <w:t>/{</w:t>
      </w:r>
      <w:proofErr w:type="spellStart"/>
      <w:proofErr w:type="gramEnd"/>
      <w:r>
        <w:t>ueId</w:t>
      </w:r>
      <w:proofErr w:type="spellEnd"/>
      <w:r>
        <w:t>}) which shall be a SUPI or GPSI and the discovery Entry ID (/{</w:t>
      </w:r>
      <w:proofErr w:type="spellStart"/>
      <w:r>
        <w:t>discEntryId</w:t>
      </w:r>
      <w:proofErr w:type="spellEnd"/>
      <w:r>
        <w:t>}) which is used to identify the discovery entry related to this request.</w:t>
      </w:r>
    </w:p>
    <w:p w14:paraId="089778D4" w14:textId="77777777" w:rsidR="009B4C11" w:rsidRDefault="009B4C11" w:rsidP="009B4C11">
      <w:pPr>
        <w:pStyle w:val="TH"/>
        <w:rPr>
          <w:lang w:val="fr-FR" w:eastAsia="zh-CN"/>
        </w:rPr>
      </w:pPr>
      <w:r>
        <w:rPr>
          <w:lang w:val="fr-FR"/>
        </w:rPr>
        <w:object w:dxaOrig="8700" w:dyaOrig="2124" w14:anchorId="0BBEBF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5pt;height:105.85pt" o:ole="">
            <v:imagedata r:id="rId9" o:title=""/>
          </v:shape>
          <o:OLEObject Type="Embed" ProgID="Visio.Drawing.11" ShapeID="_x0000_i1025" DrawAspect="Content" ObjectID="_1690013975" r:id="rId10"/>
        </w:object>
      </w:r>
    </w:p>
    <w:p w14:paraId="36030434" w14:textId="77777777" w:rsidR="009B4C11" w:rsidRDefault="009B4C11" w:rsidP="009B4C1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5.2.2.5.2-</w:t>
      </w:r>
      <w:r>
        <w:t>1: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>
        <w:rPr>
          <w:rFonts w:eastAsia="Times New Roman"/>
        </w:rPr>
        <w:t>monitoring</w:t>
      </w:r>
      <w:r w:rsidRPr="00AC2A1C">
        <w:rPr>
          <w:lang w:val="en-AU"/>
        </w:rPr>
        <w:t xml:space="preserve"> for a UE</w:t>
      </w:r>
    </w:p>
    <w:p w14:paraId="2CC518A8" w14:textId="5E880532" w:rsidR="009B4C11" w:rsidRDefault="009B4C11" w:rsidP="009B4C1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PATCH request to the resource representing the </w:t>
      </w:r>
      <w:r w:rsidRPr="00AC2A1C">
        <w:rPr>
          <w:lang w:val="en-AU"/>
        </w:rPr>
        <w:t xml:space="preserve">authorization to </w:t>
      </w:r>
      <w:r>
        <w:rPr>
          <w:lang w:val="en-AU"/>
        </w:rPr>
        <w:t xml:space="preserve">monitor </w:t>
      </w:r>
      <w:r w:rsidRPr="00AC2A1C">
        <w:rPr>
          <w:lang w:val="en-AU"/>
        </w:rPr>
        <w:t>for a UE</w:t>
      </w:r>
      <w:r>
        <w:t xml:space="preserve"> </w:t>
      </w:r>
      <w:r>
        <w:rPr>
          <w:lang w:val="en-US"/>
        </w:rPr>
        <w:t>to</w:t>
      </w:r>
      <w:r>
        <w:t xml:space="preserve"> update or revoke the authorization for the indicated UE to monitor in the PLMN.</w:t>
      </w:r>
      <w:r>
        <w:rPr>
          <w:lang w:eastAsia="zh-CN"/>
        </w:rPr>
        <w:t xml:space="preserve"> The request shall include Discovery Type, </w:t>
      </w:r>
      <w:ins w:id="3" w:author="huawei-CT4-105e-0" w:date="2021-07-12T17:43:00Z">
        <w:r w:rsidR="000C116C">
          <w:rPr>
            <w:lang w:eastAsia="zh-CN"/>
          </w:rPr>
          <w:t>if the Discovery Type indicates "RESTRICTED"</w:t>
        </w:r>
      </w:ins>
      <w:ins w:id="4" w:author="huawei-CT4-105e-0" w:date="2021-07-12T17:44:00Z">
        <w:r w:rsidR="000C116C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proofErr w:type="spellStart"/>
      <w:r>
        <w:rPr>
          <w:rFonts w:cs="Arial"/>
          <w:szCs w:val="18"/>
          <w:lang w:eastAsia="zh-CN"/>
        </w:rPr>
        <w:t>ProSe</w:t>
      </w:r>
      <w:proofErr w:type="spellEnd"/>
      <w:r>
        <w:rPr>
          <w:rFonts w:cs="Arial"/>
          <w:szCs w:val="18"/>
          <w:lang w:eastAsia="zh-CN"/>
        </w:rPr>
        <w:t xml:space="preserve"> Application ID Name</w:t>
      </w:r>
      <w:r>
        <w:rPr>
          <w:lang w:eastAsia="zh-CN"/>
        </w:rPr>
        <w:t xml:space="preserve">, and </w:t>
      </w:r>
      <w:r>
        <w:rPr>
          <w:rFonts w:cs="Arial"/>
          <w:szCs w:val="18"/>
          <w:lang w:eastAsia="zh-CN"/>
        </w:rPr>
        <w:t>the TTL</w:t>
      </w:r>
      <w:ins w:id="5" w:author="huawei-CT4-105e-0" w:date="2021-07-12T17:44:00Z">
        <w:r w:rsidR="000C116C">
          <w:rPr>
            <w:rFonts w:cs="Arial"/>
            <w:szCs w:val="18"/>
            <w:lang w:eastAsia="zh-CN"/>
          </w:rPr>
          <w:t xml:space="preserve"> shall be included in the </w:t>
        </w:r>
      </w:ins>
      <w:ins w:id="6" w:author="huawei-CT4-105e-0" w:date="2021-07-12T17:45:00Z">
        <w:r w:rsidR="000C116C">
          <w:rPr>
            <w:lang w:eastAsia="zh-CN"/>
          </w:rPr>
          <w:t>HTTP PATCH</w:t>
        </w:r>
        <w:r w:rsidR="000C116C">
          <w:rPr>
            <w:rFonts w:cs="Arial"/>
            <w:szCs w:val="18"/>
            <w:lang w:eastAsia="zh-CN"/>
          </w:rPr>
          <w:t xml:space="preserve"> </w:t>
        </w:r>
      </w:ins>
      <w:ins w:id="7" w:author="huawei-CT4-105e-0" w:date="2021-07-12T17:44:00Z">
        <w:r w:rsidR="000C116C">
          <w:rPr>
            <w:rFonts w:cs="Arial"/>
            <w:szCs w:val="18"/>
            <w:lang w:eastAsia="zh-CN"/>
          </w:rPr>
          <w:t>req</w:t>
        </w:r>
      </w:ins>
      <w:ins w:id="8" w:author="huawei-CT4-105e-0" w:date="2021-07-12T17:45:00Z">
        <w:r w:rsidR="000C116C">
          <w:rPr>
            <w:rFonts w:cs="Arial"/>
            <w:szCs w:val="18"/>
            <w:lang w:eastAsia="zh-CN"/>
          </w:rPr>
          <w:t>uest body</w:t>
        </w:r>
      </w:ins>
      <w:del w:id="9" w:author="huawei-CT4-105e-0" w:date="2021-07-12T17:47:00Z">
        <w:r w:rsidDel="000C116C">
          <w:rPr>
            <w:rFonts w:cs="Arial"/>
            <w:szCs w:val="18"/>
            <w:lang w:eastAsia="zh-CN"/>
          </w:rPr>
          <w:delText xml:space="preserve"> if the </w:delText>
        </w:r>
        <w:r w:rsidRPr="000579E2" w:rsidDel="000C116C">
          <w:delText>ProSe Application Code</w:delText>
        </w:r>
        <w:r w:rsidDel="000C116C">
          <w:delText xml:space="preserve"> is changed </w:delText>
        </w:r>
        <w:r w:rsidDel="000C116C">
          <w:rPr>
            <w:lang w:eastAsia="zh-CN"/>
          </w:rPr>
          <w:delText>in the HTTP PATCH request body</w:delText>
        </w:r>
        <w:r w:rsidDel="000C116C">
          <w:delText>.</w:delText>
        </w:r>
      </w:del>
      <w:ins w:id="10" w:author="huawei-CT4-105e-0" w:date="2021-07-12T17:47:00Z">
        <w:r w:rsidR="000C116C">
          <w:t>, and</w:t>
        </w:r>
      </w:ins>
      <w:r>
        <w:t xml:space="preserve"> </w:t>
      </w:r>
      <w:del w:id="11" w:author="huawei-CT4-105e-0" w:date="2021-07-12T17:47:00Z">
        <w:r w:rsidDel="000C116C">
          <w:delText>I</w:delText>
        </w:r>
      </w:del>
      <w:ins w:id="12" w:author="huawei-CT4-105e-0" w:date="2021-07-12T17:47:00Z">
        <w:r w:rsidR="000C116C">
          <w:t>i</w:t>
        </w:r>
      </w:ins>
      <w:r>
        <w:t>f</w:t>
      </w:r>
      <w:r>
        <w:rPr>
          <w:rFonts w:cs="Arial"/>
          <w:szCs w:val="18"/>
          <w:lang w:eastAsia="zh-CN"/>
        </w:rPr>
        <w:t xml:space="preserve"> the value of TTL</w:t>
      </w:r>
      <w:ins w:id="13" w:author="huawei-CT4-105e-0" w:date="2021-07-12T17:47:00Z">
        <w:r w:rsidR="000C116C">
          <w:rPr>
            <w:rFonts w:cs="Arial"/>
            <w:szCs w:val="18"/>
            <w:lang w:eastAsia="zh-CN"/>
          </w:rPr>
          <w:t xml:space="preserve"> in the request</w:t>
        </w:r>
      </w:ins>
      <w:r>
        <w:rPr>
          <w:rFonts w:cs="Arial"/>
          <w:szCs w:val="18"/>
          <w:lang w:eastAsia="zh-CN"/>
        </w:rPr>
        <w:t xml:space="preserve"> sets to zero</w:t>
      </w:r>
      <w:r>
        <w:rPr>
          <w:rFonts w:cs="Arial" w:hint="eastAsia"/>
          <w:szCs w:val="18"/>
          <w:lang w:eastAsia="zh-CN"/>
        </w:rPr>
        <w:t>,</w:t>
      </w:r>
      <w:r>
        <w:rPr>
          <w:rFonts w:cs="Arial"/>
          <w:szCs w:val="18"/>
          <w:lang w:eastAsia="zh-CN"/>
        </w:rPr>
        <w:t xml:space="preserve"> it indicates to revoke </w:t>
      </w:r>
      <w:ins w:id="14" w:author="huawei-CT4-105e-0" w:date="2021-07-12T17:48:00Z">
        <w:r w:rsidR="00B80558">
          <w:t xml:space="preserve">the previously </w:t>
        </w:r>
      </w:ins>
      <w:ins w:id="15" w:author="huawei-CT4-105e-0" w:date="2021-07-12T17:54:00Z">
        <w:r w:rsidR="00B80558">
          <w:t>authorized monitoring</w:t>
        </w:r>
      </w:ins>
      <w:ins w:id="16" w:author="huawei-CT4-105e-0" w:date="2021-07-12T17:48:00Z">
        <w:r w:rsidR="000C116C">
          <w:t xml:space="preserve"> to the given Discovery Entry ID</w:t>
        </w:r>
      </w:ins>
      <w:del w:id="17" w:author="huawei-CT4-105e-0" w:date="2021-07-12T17:48:00Z">
        <w:r w:rsidDel="00521BF5">
          <w:rPr>
            <w:rFonts w:cs="Arial"/>
            <w:szCs w:val="18"/>
            <w:lang w:eastAsia="zh-CN"/>
          </w:rPr>
          <w:delText xml:space="preserve">the </w:delText>
        </w:r>
        <w:r w:rsidDel="00521BF5">
          <w:delText xml:space="preserve">authorization </w:delText>
        </w:r>
        <w:r w:rsidDel="00521BF5">
          <w:rPr>
            <w:rFonts w:cs="Arial"/>
            <w:szCs w:val="18"/>
            <w:lang w:eastAsia="zh-CN"/>
          </w:rPr>
          <w:delText xml:space="preserve">for the </w:delText>
        </w:r>
        <w:r w:rsidDel="00521BF5">
          <w:delText xml:space="preserve">monitoring </w:delText>
        </w:r>
        <w:r w:rsidDel="00521BF5">
          <w:lastRenderedPageBreak/>
          <w:delText>in the PLMN</w:delText>
        </w:r>
      </w:del>
      <w:r>
        <w:t xml:space="preserve">, </w:t>
      </w:r>
      <w:del w:id="18" w:author="huawei-CT4-105e-0" w:date="2021-07-12T17:48:00Z">
        <w:r w:rsidDel="00521BF5">
          <w:delText xml:space="preserve">and </w:delText>
        </w:r>
      </w:del>
      <w:ins w:id="19" w:author="huawei-CT4-105e-0" w:date="2021-07-12T17:48:00Z">
        <w:r w:rsidR="00521BF5">
          <w:t xml:space="preserve">if </w:t>
        </w:r>
      </w:ins>
      <w:ins w:id="20" w:author="huawei-CT4-105e-0" w:date="2021-07-12T17:49:00Z">
        <w:r w:rsidR="00521BF5">
          <w:rPr>
            <w:lang w:eastAsia="zh-CN"/>
          </w:rPr>
          <w:t xml:space="preserve">the Discovery Type indicates "OPEN", </w:t>
        </w:r>
        <w:proofErr w:type="spellStart"/>
        <w:r w:rsidR="00521BF5" w:rsidRPr="0093004C">
          <w:t>ProSe</w:t>
        </w:r>
        <w:proofErr w:type="spellEnd"/>
        <w:r w:rsidR="00521BF5" w:rsidRPr="0093004C">
          <w:t xml:space="preserve"> Restricted Code, Application ID, Banned RPAUID, </w:t>
        </w:r>
      </w:ins>
      <w:ins w:id="21" w:author="huawei-CT4-105e-0" w:date="2021-07-12T17:50:00Z">
        <w:r w:rsidR="00387B49">
          <w:t xml:space="preserve">and </w:t>
        </w:r>
      </w:ins>
      <w:ins w:id="22" w:author="huawei-CT4-105e-0" w:date="2021-07-12T17:49:00Z">
        <w:r w:rsidR="00521BF5" w:rsidRPr="0093004C">
          <w:t>Banned PDUID</w:t>
        </w:r>
        <w:r w:rsidR="00521BF5" w:rsidRPr="00C41DE1">
          <w:t xml:space="preserve"> </w:t>
        </w:r>
      </w:ins>
      <w:ins w:id="23" w:author="huawei-CT4-105e-0" w:date="2021-07-12T17:50:00Z">
        <w:r w:rsidR="00521BF5">
          <w:t xml:space="preserve">shall be included in </w:t>
        </w:r>
        <w:r w:rsidR="00521BF5">
          <w:rPr>
            <w:rFonts w:cs="Arial"/>
            <w:szCs w:val="18"/>
            <w:lang w:eastAsia="zh-CN"/>
          </w:rPr>
          <w:t xml:space="preserve">the </w:t>
        </w:r>
        <w:r w:rsidR="00521BF5">
          <w:rPr>
            <w:lang w:eastAsia="zh-CN"/>
          </w:rPr>
          <w:t>HTTP PATCH</w:t>
        </w:r>
        <w:r w:rsidR="00521BF5">
          <w:rPr>
            <w:rFonts w:cs="Arial"/>
            <w:szCs w:val="18"/>
            <w:lang w:eastAsia="zh-CN"/>
          </w:rPr>
          <w:t xml:space="preserve"> request body</w:t>
        </w:r>
        <w:r w:rsidR="00521BF5">
          <w:t xml:space="preserve">, </w:t>
        </w:r>
        <w:r w:rsidR="00387B49">
          <w:t xml:space="preserve">and </w:t>
        </w:r>
      </w:ins>
      <w:proofErr w:type="spellStart"/>
      <w:r w:rsidRPr="00C41DE1">
        <w:t>monitorUpdateResultCallbackRef</w:t>
      </w:r>
      <w:proofErr w:type="spellEnd"/>
      <w:r>
        <w:t xml:space="preserve"> may be included in the request body if the NF Service Consumer expects to receive the monitoring revocation results</w:t>
      </w:r>
    </w:p>
    <w:p w14:paraId="204FAFBD" w14:textId="77777777" w:rsidR="009B4C11" w:rsidRDefault="009B4C11" w:rsidP="009B4C11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"204 No Content" shall be returned.</w:t>
      </w:r>
    </w:p>
    <w:p w14:paraId="26A231E3" w14:textId="77777777" w:rsidR="00FC7B37" w:rsidRPr="009B4C11" w:rsidRDefault="00FC7B37" w:rsidP="00FC7B37"/>
    <w:p w14:paraId="37608FE2" w14:textId="77777777" w:rsidR="00FC7B37" w:rsidRPr="006B5418" w:rsidRDefault="00FC7B37" w:rsidP="00FC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36E47B" w14:textId="77777777" w:rsidR="00FC7B37" w:rsidRDefault="00FC7B37" w:rsidP="00FC7B37">
      <w:pPr>
        <w:pStyle w:val="4"/>
      </w:pPr>
      <w:bookmarkStart w:id="24" w:name="_Toc510696633"/>
      <w:bookmarkStart w:id="25" w:name="_Toc35971428"/>
      <w:bookmarkStart w:id="26" w:name="_Toc70925876"/>
      <w:bookmarkStart w:id="27" w:name="_Toc73369146"/>
      <w:r>
        <w:t>6.1.6.1</w:t>
      </w:r>
      <w:r>
        <w:tab/>
        <w:t>General</w:t>
      </w:r>
      <w:bookmarkEnd w:id="24"/>
      <w:bookmarkEnd w:id="25"/>
      <w:bookmarkEnd w:id="26"/>
      <w:bookmarkEnd w:id="27"/>
    </w:p>
    <w:p w14:paraId="5FE7E7C5" w14:textId="77777777" w:rsidR="00FC7B37" w:rsidRDefault="00FC7B37" w:rsidP="00FC7B37">
      <w:r>
        <w:t>This clause specifies the application data model supported by the API.</w:t>
      </w:r>
    </w:p>
    <w:p w14:paraId="5EB36D65" w14:textId="77777777" w:rsidR="00FC7B37" w:rsidRDefault="00FC7B37" w:rsidP="00FC7B3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  <w:lang w:eastAsia="zh-CN"/>
        </w:rPr>
        <w:t>N5g-ddnmf</w:t>
      </w:r>
      <w:r>
        <w:t xml:space="preserve"> service based interface</w:t>
      </w:r>
      <w:r w:rsidRPr="009C4D60">
        <w:t xml:space="preserve"> protocol</w:t>
      </w:r>
      <w:r>
        <w:t>.</w:t>
      </w:r>
    </w:p>
    <w:p w14:paraId="2478AD0F" w14:textId="77777777" w:rsidR="00FC7B37" w:rsidRDefault="00FC7B37" w:rsidP="00FC7B37"/>
    <w:p w14:paraId="4493EB78" w14:textId="77777777" w:rsidR="00FC7B37" w:rsidRPr="009C4D60" w:rsidRDefault="00FC7B37" w:rsidP="00FC7B37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rPr>
          <w:rFonts w:hint="eastAsia"/>
          <w:lang w:eastAsia="zh-CN"/>
        </w:rPr>
        <w:t>N5g-ddnmf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94"/>
        <w:gridCol w:w="3240"/>
        <w:gridCol w:w="2012"/>
      </w:tblGrid>
      <w:tr w:rsidR="00FC7B37" w:rsidRPr="00B54FF5" w14:paraId="18C386AE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D3E52" w14:textId="77777777" w:rsidR="00FC7B37" w:rsidRPr="0016361A" w:rsidRDefault="00FC7B37" w:rsidP="00651D9E">
            <w:pPr>
              <w:pStyle w:val="TAH"/>
            </w:pPr>
            <w:r w:rsidRPr="0016361A">
              <w:lastRenderedPageBreak/>
              <w:t>Data type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CC6EC" w14:textId="77777777" w:rsidR="00FC7B37" w:rsidRPr="0016361A" w:rsidRDefault="00FC7B37" w:rsidP="00651D9E">
            <w:pPr>
              <w:pStyle w:val="TAH"/>
            </w:pPr>
            <w:r w:rsidRPr="0016361A">
              <w:t>Clause defined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844BE" w14:textId="77777777" w:rsidR="00FC7B37" w:rsidRPr="0016361A" w:rsidRDefault="00FC7B37" w:rsidP="00651D9E">
            <w:pPr>
              <w:pStyle w:val="TAH"/>
            </w:pPr>
            <w:r w:rsidRPr="0016361A">
              <w:t>Description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2145A" w14:textId="77777777" w:rsidR="00FC7B37" w:rsidRPr="0016361A" w:rsidRDefault="00FC7B37" w:rsidP="00651D9E">
            <w:pPr>
              <w:pStyle w:val="TAH"/>
            </w:pPr>
            <w:r w:rsidRPr="0016361A">
              <w:t>Applicability</w:t>
            </w:r>
          </w:p>
        </w:tc>
      </w:tr>
      <w:tr w:rsidR="00FC7B37" w:rsidRPr="00B54FF5" w14:paraId="5031769F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8DB7" w14:textId="77777777" w:rsidR="00FC7B37" w:rsidRPr="0016361A" w:rsidRDefault="00FC7B37" w:rsidP="00651D9E">
            <w:pPr>
              <w:pStyle w:val="TAL"/>
            </w:pPr>
            <w:proofErr w:type="spellStart"/>
            <w:r w:rsidRPr="0015435F">
              <w:t>AnnounceAuthReqData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A6B" w14:textId="77777777" w:rsidR="00FC7B37" w:rsidRPr="0016361A" w:rsidRDefault="00FC7B37" w:rsidP="00651D9E">
            <w:pPr>
              <w:pStyle w:val="TAL"/>
            </w:pPr>
            <w:r w:rsidRPr="0015435F">
              <w:t>6.1.6.2.2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428C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used to request</w:t>
            </w:r>
            <w:r w:rsidRPr="0015435F">
              <w:t xml:space="preserve"> the authorization to announce 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A6C4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1584DC02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A305" w14:textId="77777777" w:rsidR="00FC7B37" w:rsidRPr="0016361A" w:rsidRDefault="00FC7B37" w:rsidP="00651D9E">
            <w:pPr>
              <w:pStyle w:val="TAL"/>
            </w:pPr>
            <w:proofErr w:type="spellStart"/>
            <w:r w:rsidRPr="0015435F">
              <w:t>AnnounceAuthRespData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C2A" w14:textId="77777777" w:rsidR="00FC7B37" w:rsidRPr="0016361A" w:rsidRDefault="00FC7B37" w:rsidP="00651D9E">
            <w:pPr>
              <w:pStyle w:val="TAL"/>
            </w:pPr>
            <w:r>
              <w:t>6.1.6.2.3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ADAF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81B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79C344AE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F50C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AnnounceDiscDataForOpen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A04D" w14:textId="77777777" w:rsidR="00FC7B37" w:rsidRPr="0016361A" w:rsidRDefault="00FC7B37" w:rsidP="00651D9E">
            <w:pPr>
              <w:pStyle w:val="TAL"/>
            </w:pPr>
            <w:r>
              <w:t>6.1.6.2.4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D19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open discovery used to request</w:t>
            </w:r>
            <w:r w:rsidRPr="0015435F">
              <w:t xml:space="preserve"> the authorization to announce 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6D20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21522E9D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C22B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AnnounceDiscDataForRestricted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84F" w14:textId="77777777" w:rsidR="00FC7B37" w:rsidRPr="0016361A" w:rsidRDefault="00FC7B37" w:rsidP="00651D9E">
            <w:pPr>
              <w:pStyle w:val="TAL"/>
            </w:pPr>
            <w:r>
              <w:t>6.1.6.2.5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C9F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restricted discovery used to request</w:t>
            </w:r>
            <w:r w:rsidRPr="0015435F">
              <w:t xml:space="preserve"> the authorization to announce 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6C5E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17ADAE57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60E" w14:textId="77777777" w:rsidR="00FC7B37" w:rsidRPr="0016361A" w:rsidRDefault="00FC7B37" w:rsidP="00651D9E">
            <w:pPr>
              <w:pStyle w:val="TAL"/>
            </w:pPr>
            <w:proofErr w:type="spellStart"/>
            <w:r>
              <w:t>AnnounceUpdate</w:t>
            </w:r>
            <w:r w:rsidRPr="002B0F6A">
              <w:t>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9B2" w14:textId="77777777" w:rsidR="00FC7B37" w:rsidRPr="0016361A" w:rsidRDefault="00FC7B37" w:rsidP="00651D9E">
            <w:pPr>
              <w:pStyle w:val="TAL"/>
            </w:pPr>
            <w:r>
              <w:t>6.1.6.2.6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B6A4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Announce Authorize </w:t>
            </w:r>
            <w:r w:rsidRPr="002B0F6A">
              <w:t>Data</w:t>
            </w:r>
            <w:r>
              <w:t xml:space="preserve"> to update.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52B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7A1BB7D5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1087" w14:textId="77777777" w:rsidR="00FC7B37" w:rsidRPr="0016361A" w:rsidRDefault="00FC7B37" w:rsidP="00651D9E">
            <w:pPr>
              <w:pStyle w:val="TAL"/>
            </w:pPr>
            <w:proofErr w:type="spellStart"/>
            <w:r>
              <w:t>Monitor</w:t>
            </w:r>
            <w:r w:rsidRPr="002B0F6A">
              <w:t>AuthReqData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27A" w14:textId="77777777" w:rsidR="00FC7B37" w:rsidRPr="0016361A" w:rsidRDefault="00FC7B37" w:rsidP="00651D9E">
            <w:pPr>
              <w:pStyle w:val="TAL"/>
            </w:pPr>
            <w:r>
              <w:t>6.1.6.2.7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F0D6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used to request</w:t>
            </w:r>
            <w:r w:rsidRPr="0015435F">
              <w:t xml:space="preserve"> the authorization to </w:t>
            </w:r>
            <w:r>
              <w:t>monitor</w:t>
            </w:r>
            <w:r w:rsidRPr="0015435F">
              <w:t xml:space="preserve"> 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EF3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5509017A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221" w14:textId="77777777" w:rsidR="00FC7B37" w:rsidRPr="0016361A" w:rsidRDefault="00FC7B37" w:rsidP="00651D9E">
            <w:pPr>
              <w:pStyle w:val="TAL"/>
            </w:pPr>
            <w:proofErr w:type="spellStart"/>
            <w:r>
              <w:t>MonitorAuthResp</w:t>
            </w:r>
            <w:r w:rsidRPr="002B0F6A">
              <w:t>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7743" w14:textId="77777777" w:rsidR="00FC7B37" w:rsidRPr="0016361A" w:rsidRDefault="00FC7B37" w:rsidP="00651D9E">
            <w:pPr>
              <w:pStyle w:val="TAL"/>
            </w:pPr>
            <w:r>
              <w:t>6.1.6.2.8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EC74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Monitor Authorize </w:t>
            </w:r>
            <w:r w:rsidRPr="0015435F">
              <w:t>Data</w:t>
            </w:r>
            <w:r>
              <w:t xml:space="preserve"> 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F0F0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5F9A9DEC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7A70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MonitorDiscDataForOpen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01B7" w14:textId="77777777" w:rsidR="00FC7B37" w:rsidRPr="0016361A" w:rsidRDefault="00FC7B37" w:rsidP="00651D9E">
            <w:pPr>
              <w:pStyle w:val="TAL"/>
            </w:pPr>
            <w:r>
              <w:t>6.1.6.2.9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99F4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open discovery used to request</w:t>
            </w:r>
            <w:r w:rsidRPr="0015435F">
              <w:t xml:space="preserve"> the authorization to </w:t>
            </w:r>
            <w:r>
              <w:t>monitor</w:t>
            </w:r>
            <w:r w:rsidRPr="0015435F">
              <w:t xml:space="preserve"> 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2A1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51AD519D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52DB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MonitorDiscDataForRestricted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984" w14:textId="77777777" w:rsidR="00FC7B37" w:rsidRPr="0016361A" w:rsidRDefault="00FC7B37" w:rsidP="00651D9E">
            <w:pPr>
              <w:pStyle w:val="TAL"/>
            </w:pPr>
            <w:r>
              <w:t>6.1.6.2.10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B49D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restricted discovery used to request</w:t>
            </w:r>
            <w:r w:rsidRPr="0015435F">
              <w:t xml:space="preserve"> the authorization to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</w:t>
            </w:r>
            <w:r w:rsidRPr="0015435F">
              <w:t>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C805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3DF694D2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E029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MonitorAuthDataForOpen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C7D" w14:textId="77777777" w:rsidR="00FC7B37" w:rsidRPr="0016361A" w:rsidRDefault="00FC7B37" w:rsidP="00651D9E">
            <w:pPr>
              <w:pStyle w:val="TAL"/>
            </w:pPr>
            <w:r>
              <w:t>6.1.6.2.11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7F13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open discovery 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BDEA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12E596B0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1BD3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MonitorAuthDataForRestricted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7D5" w14:textId="77777777" w:rsidR="00FC7B37" w:rsidRPr="0016361A" w:rsidRDefault="00FC7B37" w:rsidP="00651D9E">
            <w:pPr>
              <w:pStyle w:val="TAL"/>
            </w:pPr>
            <w:r>
              <w:t>6.1.6.2.12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B979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restricted discovery for a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41A9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2F149D2C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8A73" w14:textId="77777777" w:rsidR="00FC7B37" w:rsidRPr="0016361A" w:rsidRDefault="00FC7B37" w:rsidP="00651D9E">
            <w:pPr>
              <w:pStyle w:val="TAL"/>
            </w:pPr>
            <w:proofErr w:type="spellStart"/>
            <w:r>
              <w:t>MonitorUpdate</w:t>
            </w:r>
            <w:r w:rsidRPr="002B0F6A">
              <w:t>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2437" w14:textId="77777777" w:rsidR="00FC7B37" w:rsidRPr="0016361A" w:rsidRDefault="00FC7B37" w:rsidP="00651D9E">
            <w:pPr>
              <w:pStyle w:val="TAL"/>
            </w:pPr>
            <w:r>
              <w:t>6.1.6.2.13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FB90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Monitor Authorize </w:t>
            </w:r>
            <w:r w:rsidRPr="002B0F6A">
              <w:t>Data</w:t>
            </w:r>
            <w:r>
              <w:t xml:space="preserve"> to update.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C3E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17836887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6432" w14:textId="77777777" w:rsidR="00FC7B37" w:rsidRPr="0016361A" w:rsidRDefault="00FC7B37" w:rsidP="00651D9E">
            <w:pPr>
              <w:pStyle w:val="TAL"/>
            </w:pPr>
            <w:proofErr w:type="spellStart"/>
            <w:r>
              <w:t>Discovery</w:t>
            </w:r>
            <w:r w:rsidRPr="002B0F6A">
              <w:t>AuthReqData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A962" w14:textId="77777777" w:rsidR="00FC7B37" w:rsidRPr="0016361A" w:rsidRDefault="00FC7B37" w:rsidP="00651D9E">
            <w:pPr>
              <w:pStyle w:val="TAL"/>
            </w:pPr>
            <w:r>
              <w:t>6.1.6.2.14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D890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Represents D</w:t>
            </w:r>
            <w:r w:rsidRPr="0015435F">
              <w:t>ata</w:t>
            </w:r>
            <w:r>
              <w:t xml:space="preserve"> used to request</w:t>
            </w:r>
            <w:r w:rsidRPr="0015435F">
              <w:t xml:space="preserve"> the </w:t>
            </w:r>
            <w:r>
              <w:rPr>
                <w:rFonts w:eastAsia="Times New Roman"/>
              </w:rPr>
              <w:t xml:space="preserve">authorization </w:t>
            </w:r>
            <w:r>
              <w:t>for a discoverer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DC7D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7AB35E20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B09A" w14:textId="77777777" w:rsidR="00FC7B37" w:rsidRPr="0016361A" w:rsidRDefault="00FC7B37" w:rsidP="00651D9E">
            <w:pPr>
              <w:pStyle w:val="TAL"/>
            </w:pPr>
            <w:proofErr w:type="spellStart"/>
            <w:r>
              <w:t>DiscoveryAuthResp</w:t>
            </w:r>
            <w:r w:rsidRPr="002B0F6A">
              <w:t>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834" w14:textId="77777777" w:rsidR="00FC7B37" w:rsidRPr="0016361A" w:rsidRDefault="00FC7B37" w:rsidP="00651D9E">
            <w:pPr>
              <w:pStyle w:val="TAL"/>
            </w:pPr>
            <w:r>
              <w:t>6.1.6.2.15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5EF0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eastAsia="Times New Roman"/>
              </w:rPr>
              <w:t>obtained authorization</w:t>
            </w:r>
            <w:r>
              <w:t xml:space="preserve"> D</w:t>
            </w:r>
            <w:r w:rsidRPr="0015435F">
              <w:t>ata</w:t>
            </w:r>
            <w:r>
              <w:t xml:space="preserve"> for a discoverer UE.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42D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4E646214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F486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DiscDataForRestricted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9F1A" w14:textId="77777777" w:rsidR="00FC7B37" w:rsidRPr="0016361A" w:rsidRDefault="00FC7B37" w:rsidP="00651D9E">
            <w:pPr>
              <w:pStyle w:val="TAL"/>
            </w:pPr>
            <w:r>
              <w:t>6.1.6.2.16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B442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Represents D</w:t>
            </w:r>
            <w:r w:rsidRPr="0015435F">
              <w:t>ata</w:t>
            </w:r>
            <w:r>
              <w:t xml:space="preserve"> for restricted discovery used to request</w:t>
            </w:r>
            <w:r w:rsidRPr="0015435F">
              <w:t xml:space="preserve"> the </w:t>
            </w:r>
            <w:r>
              <w:rPr>
                <w:rFonts w:eastAsia="Times New Roman"/>
              </w:rPr>
              <w:t xml:space="preserve">authorization </w:t>
            </w:r>
            <w:r>
              <w:t>for a discoverer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4615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01D81D37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9EB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AuthDataForRestricted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8B7" w14:textId="77777777" w:rsidR="00FC7B37" w:rsidRPr="0016361A" w:rsidRDefault="00FC7B37" w:rsidP="00651D9E">
            <w:pPr>
              <w:pStyle w:val="TAL"/>
            </w:pPr>
            <w:r>
              <w:t>6.1.6.2.17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8033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eastAsia="Times New Roman"/>
              </w:rPr>
              <w:t>obtained authorization</w:t>
            </w:r>
            <w:r>
              <w:t xml:space="preserve"> D</w:t>
            </w:r>
            <w:r w:rsidRPr="0015435F">
              <w:t>ata</w:t>
            </w:r>
            <w:r>
              <w:t xml:space="preserve"> for restricted discovery for a discoverer UE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F573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6200E97A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1B0" w14:textId="77777777" w:rsidR="00FC7B37" w:rsidRPr="0016361A" w:rsidRDefault="00FC7B37" w:rsidP="00651D9E">
            <w:pPr>
              <w:pStyle w:val="TAL"/>
            </w:pPr>
            <w:proofErr w:type="spellStart"/>
            <w:r>
              <w:t>MatchReport</w:t>
            </w:r>
            <w:r w:rsidRPr="002B0F6A">
              <w:t>ReqData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5B50" w14:textId="77777777" w:rsidR="00FC7B37" w:rsidRPr="0016361A" w:rsidRDefault="00FC7B37" w:rsidP="00651D9E">
            <w:pPr>
              <w:pStyle w:val="TAL"/>
            </w:pPr>
            <w:r>
              <w:t>6.1.6.2.18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C588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Represents the Match Report information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D875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18FF8394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D984" w14:textId="77777777" w:rsidR="00FC7B37" w:rsidRPr="0016361A" w:rsidRDefault="00FC7B37" w:rsidP="00651D9E">
            <w:pPr>
              <w:pStyle w:val="TAL"/>
            </w:pPr>
            <w:proofErr w:type="spellStart"/>
            <w:r>
              <w:t>MatchReport</w:t>
            </w:r>
            <w:r w:rsidRPr="002B0F6A">
              <w:t>Re</w:t>
            </w:r>
            <w:r>
              <w:t>sp</w:t>
            </w:r>
            <w:r w:rsidRPr="002B0F6A">
              <w:t>Data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1E3" w14:textId="77777777" w:rsidR="00FC7B37" w:rsidRPr="0016361A" w:rsidRDefault="00FC7B37" w:rsidP="00651D9E">
            <w:pPr>
              <w:pStyle w:val="TAL"/>
            </w:pPr>
            <w:r>
              <w:t>6.1.6.2.19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48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Represents Match Report Acknowledgement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E914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59029C2B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A0B" w14:textId="77777777" w:rsidR="00FC7B37" w:rsidRPr="0016361A" w:rsidRDefault="00FC7B37" w:rsidP="00651D9E">
            <w:pPr>
              <w:pStyle w:val="TAL"/>
            </w:pPr>
            <w:proofErr w:type="spellStart"/>
            <w:r>
              <w:t>M</w:t>
            </w:r>
            <w:r w:rsidRPr="00536A14">
              <w:t>onitorUpdateResult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118" w14:textId="77777777" w:rsidR="00FC7B37" w:rsidRPr="0016361A" w:rsidRDefault="00FC7B37" w:rsidP="00651D9E">
            <w:pPr>
              <w:pStyle w:val="TAL"/>
            </w:pPr>
            <w:r>
              <w:t>6.1.6.2.20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A8EF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Represents the monitoring revocation results.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9AE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7CCE065B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1428" w14:textId="77777777" w:rsidR="00FC7B37" w:rsidRPr="0016361A" w:rsidRDefault="00FC7B37" w:rsidP="00651D9E">
            <w:pPr>
              <w:pStyle w:val="TAL"/>
            </w:pPr>
            <w:proofErr w:type="spellStart"/>
            <w:r w:rsidRPr="009B451C">
              <w:t>MatchInformation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A03" w14:textId="77777777" w:rsidR="00FC7B37" w:rsidRPr="0016361A" w:rsidRDefault="00FC7B37" w:rsidP="00651D9E">
            <w:pPr>
              <w:pStyle w:val="TAL"/>
            </w:pPr>
            <w:r>
              <w:t>6.1.6.2.21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62A5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E90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3D337394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E6B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MatchInfoForOpen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8DFF" w14:textId="77777777" w:rsidR="00FC7B37" w:rsidRPr="0016361A" w:rsidRDefault="00FC7B37" w:rsidP="00651D9E">
            <w:pPr>
              <w:pStyle w:val="TAL"/>
            </w:pPr>
            <w:r>
              <w:t>6.1.6.2.22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7981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 for the open discovery type.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C18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3222B5FF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CCF4" w14:textId="77777777" w:rsidR="00FC7B37" w:rsidRPr="0016361A" w:rsidRDefault="00FC7B37" w:rsidP="00651D9E">
            <w:pPr>
              <w:pStyle w:val="TAL"/>
            </w:pPr>
            <w:proofErr w:type="spellStart"/>
            <w:r>
              <w:rPr>
                <w:lang w:eastAsia="zh-CN"/>
              </w:rPr>
              <w:t>MatchInfoForRestricted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A4D2" w14:textId="77777777" w:rsidR="00FC7B37" w:rsidRPr="0016361A" w:rsidRDefault="00FC7B37" w:rsidP="00651D9E">
            <w:pPr>
              <w:pStyle w:val="TAL"/>
            </w:pPr>
            <w:r>
              <w:t>6.1.6.2.23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9FA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 for the restricted discovery type.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83F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7D7B3BBF" w14:textId="77777777" w:rsidTr="00FC7B37">
        <w:trPr>
          <w:jc w:val="center"/>
          <w:ins w:id="28" w:author="huawei-CT4-105e-0" w:date="2021-07-13T10:01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1787" w14:textId="52B254E4" w:rsidR="00FC7B37" w:rsidRDefault="00FC7B37" w:rsidP="00FC7B37">
            <w:pPr>
              <w:pStyle w:val="TAL"/>
              <w:rPr>
                <w:ins w:id="29" w:author="huawei-CT4-105e-0" w:date="2021-07-13T10:01:00Z"/>
                <w:lang w:eastAsia="zh-CN"/>
              </w:rPr>
            </w:pPr>
            <w:proofErr w:type="spellStart"/>
            <w:ins w:id="30" w:author="huawei-CT4-105e-0" w:date="2021-07-13T10:01:00Z">
              <w:r>
                <w:t>MonitorUpdate</w:t>
              </w:r>
              <w:r w:rsidRPr="002B0F6A">
                <w:t>Data</w:t>
              </w:r>
              <w:r>
                <w:t>ForOpen</w:t>
              </w:r>
              <w:proofErr w:type="spellEnd"/>
            </w:ins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881" w14:textId="4A9A7B23" w:rsidR="00FC7B37" w:rsidRDefault="00FC7B37" w:rsidP="00FC7B37">
            <w:pPr>
              <w:pStyle w:val="TAL"/>
              <w:rPr>
                <w:ins w:id="31" w:author="huawei-CT4-105e-0" w:date="2021-07-13T10:01:00Z"/>
              </w:rPr>
            </w:pPr>
            <w:ins w:id="32" w:author="huawei-CT4-105e-0" w:date="2021-07-13T10:02:00Z">
              <w:r>
                <w:t>6.1.6.2.xx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2B1F" w14:textId="71C67AF1" w:rsidR="00FC7B37" w:rsidRDefault="00FC7B37" w:rsidP="00FC7B37">
            <w:pPr>
              <w:pStyle w:val="TAL"/>
              <w:rPr>
                <w:ins w:id="33" w:author="huawei-CT4-105e-0" w:date="2021-07-13T10:01:00Z"/>
              </w:rPr>
            </w:pPr>
            <w:ins w:id="34" w:author="huawei-CT4-105e-0" w:date="2021-07-13T10:02:00Z">
              <w:r>
                <w:t xml:space="preserve">Represents Monitor Update </w:t>
              </w:r>
              <w:r w:rsidRPr="002B0F6A">
                <w:t>Data</w:t>
              </w:r>
              <w:r>
                <w:t xml:space="preserve"> for the Discovery Type </w:t>
              </w:r>
              <w:r>
                <w:rPr>
                  <w:lang w:eastAsia="zh-CN"/>
                </w:rPr>
                <w:t>"OPEN"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316F" w14:textId="77777777" w:rsidR="00FC7B37" w:rsidRPr="0016361A" w:rsidRDefault="00FC7B37" w:rsidP="00FC7B37">
            <w:pPr>
              <w:pStyle w:val="TAL"/>
              <w:rPr>
                <w:ins w:id="35" w:author="huawei-CT4-105e-0" w:date="2021-07-13T10:01:00Z"/>
                <w:rFonts w:cs="Arial"/>
                <w:szCs w:val="18"/>
              </w:rPr>
            </w:pPr>
          </w:p>
        </w:tc>
      </w:tr>
      <w:tr w:rsidR="00FC7B37" w:rsidRPr="00B54FF5" w14:paraId="48D77ABA" w14:textId="77777777" w:rsidTr="00FC7B37">
        <w:trPr>
          <w:jc w:val="center"/>
          <w:ins w:id="36" w:author="huawei-CT4-105e-0" w:date="2021-07-13T10:01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913" w14:textId="4C1C81AF" w:rsidR="00FC7B37" w:rsidRDefault="00FC7B37" w:rsidP="00FC7B37">
            <w:pPr>
              <w:pStyle w:val="TAL"/>
              <w:rPr>
                <w:ins w:id="37" w:author="huawei-CT4-105e-0" w:date="2021-07-13T10:01:00Z"/>
                <w:lang w:eastAsia="zh-CN"/>
              </w:rPr>
            </w:pPr>
            <w:proofErr w:type="spellStart"/>
            <w:ins w:id="38" w:author="huawei-CT4-105e-0" w:date="2021-07-13T10:02:00Z">
              <w:r>
                <w:t>MonitorUpdate</w:t>
              </w:r>
              <w:r w:rsidRPr="002B0F6A">
                <w:t>Data</w:t>
              </w:r>
              <w:r>
                <w:t>ForRestricted</w:t>
              </w:r>
            </w:ins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680" w14:textId="0E0D9CBB" w:rsidR="00FC7B37" w:rsidRDefault="00FC7B37" w:rsidP="00FC7B37">
            <w:pPr>
              <w:pStyle w:val="TAL"/>
              <w:rPr>
                <w:ins w:id="39" w:author="huawei-CT4-105e-0" w:date="2021-07-13T10:01:00Z"/>
              </w:rPr>
            </w:pPr>
            <w:ins w:id="40" w:author="huawei-CT4-105e-0" w:date="2021-07-13T10:02:00Z">
              <w:r>
                <w:t>6.1.6.2.xy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513" w14:textId="09FA5631" w:rsidR="00FC7B37" w:rsidRDefault="00FC7B37" w:rsidP="00FC7B37">
            <w:pPr>
              <w:pStyle w:val="TAL"/>
              <w:rPr>
                <w:ins w:id="41" w:author="huawei-CT4-105e-0" w:date="2021-07-13T10:01:00Z"/>
              </w:rPr>
            </w:pPr>
            <w:ins w:id="42" w:author="huawei-CT4-105e-0" w:date="2021-07-13T10:02:00Z">
              <w:r>
                <w:t xml:space="preserve">Represents Monitor Update </w:t>
              </w:r>
              <w:r w:rsidRPr="002B0F6A">
                <w:t>Data</w:t>
              </w:r>
              <w:r>
                <w:t xml:space="preserve"> for the Discovery Type </w:t>
              </w:r>
              <w:r>
                <w:rPr>
                  <w:lang w:eastAsia="zh-CN"/>
                </w:rPr>
                <w:t>"RESTRICTED"</w:t>
              </w:r>
              <w:r>
                <w:t>.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A2B3" w14:textId="77777777" w:rsidR="00FC7B37" w:rsidRPr="0016361A" w:rsidRDefault="00FC7B37" w:rsidP="00FC7B37">
            <w:pPr>
              <w:pStyle w:val="TAL"/>
              <w:rPr>
                <w:ins w:id="43" w:author="huawei-CT4-105e-0" w:date="2021-07-13T10:01:00Z"/>
                <w:rFonts w:cs="Arial"/>
                <w:szCs w:val="18"/>
              </w:rPr>
            </w:pPr>
          </w:p>
        </w:tc>
      </w:tr>
      <w:tr w:rsidR="00FC7B37" w:rsidRPr="00B54FF5" w14:paraId="641A6C34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B872" w14:textId="77777777" w:rsidR="00FC7B37" w:rsidRPr="0016361A" w:rsidRDefault="00FC7B37" w:rsidP="00FC7B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iscoveryType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F231" w14:textId="77777777" w:rsidR="00FC7B37" w:rsidRPr="0016361A" w:rsidRDefault="00FC7B37" w:rsidP="00FC7B37">
            <w:pPr>
              <w:pStyle w:val="TAL"/>
            </w:pPr>
            <w:r>
              <w:t>6.1.6.3.3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F02E" w14:textId="77777777" w:rsidR="00FC7B37" w:rsidRPr="0016361A" w:rsidRDefault="00FC7B37" w:rsidP="00FC7B37">
            <w:pPr>
              <w:pStyle w:val="TAL"/>
              <w:rPr>
                <w:rFonts w:cs="Arial"/>
                <w:szCs w:val="18"/>
              </w:rPr>
            </w:pPr>
            <w:r>
              <w:t xml:space="preserve">Represents Discovery Type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F42" w14:textId="77777777" w:rsidR="00FC7B37" w:rsidRPr="0016361A" w:rsidRDefault="00FC7B37" w:rsidP="00FC7B37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44A6CC59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EFF0" w14:textId="77777777" w:rsidR="00FC7B37" w:rsidRPr="0016361A" w:rsidRDefault="00FC7B37" w:rsidP="00FC7B37">
            <w:pPr>
              <w:pStyle w:val="TAL"/>
            </w:pPr>
            <w:proofErr w:type="spellStart"/>
            <w:r>
              <w:rPr>
                <w:lang w:eastAsia="zh-CN"/>
              </w:rPr>
              <w:t>AuthorizationResult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D5A" w14:textId="77777777" w:rsidR="00FC7B37" w:rsidRPr="0016361A" w:rsidRDefault="00FC7B37" w:rsidP="00FC7B37">
            <w:pPr>
              <w:pStyle w:val="TAL"/>
            </w:pPr>
            <w:r>
              <w:t>6.1.6.3.4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680" w14:textId="77777777" w:rsidR="00FC7B37" w:rsidRPr="0016361A" w:rsidRDefault="00FC7B37" w:rsidP="00FC7B37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lang w:eastAsia="zh-CN"/>
              </w:rPr>
              <w:t>Authorization Result</w:t>
            </w:r>
            <w:r>
              <w:t xml:space="preserve"> Type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506B" w14:textId="77777777" w:rsidR="00FC7B37" w:rsidRPr="0016361A" w:rsidRDefault="00FC7B37" w:rsidP="00FC7B37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5FF26E6C" w14:textId="77777777" w:rsidTr="00FC7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4401" w14:textId="77777777" w:rsidR="00FC7B37" w:rsidRPr="0016361A" w:rsidRDefault="00FC7B37" w:rsidP="00FC7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RevocationResult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BF38" w14:textId="77777777" w:rsidR="00FC7B37" w:rsidRPr="0016361A" w:rsidRDefault="00FC7B37" w:rsidP="00FC7B37">
            <w:pPr>
              <w:pStyle w:val="TAL"/>
            </w:pPr>
            <w:r>
              <w:t>6.1.6.3.5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D8E" w14:textId="77777777" w:rsidR="00FC7B37" w:rsidRPr="0016361A" w:rsidRDefault="00FC7B37" w:rsidP="00FC7B37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384E92">
              <w:t>epresents</w:t>
            </w:r>
            <w:r>
              <w:t xml:space="preserve"> the monitoring</w:t>
            </w:r>
            <w:r w:rsidRPr="00384E92">
              <w:t xml:space="preserve"> </w:t>
            </w:r>
            <w:r>
              <w:rPr>
                <w:lang w:eastAsia="zh-CN"/>
              </w:rPr>
              <w:t>Revocation Result</w:t>
            </w:r>
            <w:r>
              <w:t xml:space="preserve">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BA1" w14:textId="77777777" w:rsidR="00FC7B37" w:rsidRPr="0016361A" w:rsidRDefault="00FC7B37" w:rsidP="00FC7B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830464" w14:textId="77777777" w:rsidR="00FC7B37" w:rsidRDefault="00FC7B37" w:rsidP="00FC7B37"/>
    <w:p w14:paraId="274C6465" w14:textId="77777777" w:rsidR="00FC7B37" w:rsidRDefault="00FC7B37" w:rsidP="00FC7B3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rFonts w:hint="eastAsia"/>
          <w:lang w:eastAsia="zh-CN"/>
        </w:rPr>
        <w:t>N5g-ddnmf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38B4381B" w14:textId="77777777" w:rsidR="00FC7B37" w:rsidRPr="009C4D60" w:rsidRDefault="00FC7B37" w:rsidP="00FC7B3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rPr>
          <w:rFonts w:hint="eastAsia"/>
          <w:lang w:eastAsia="zh-CN"/>
        </w:rPr>
        <w:t>N5g-ddnmf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FC7B37" w:rsidRPr="00B54FF5" w14:paraId="47EB994D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92D3C" w14:textId="77777777" w:rsidR="00FC7B37" w:rsidRPr="0016361A" w:rsidRDefault="00FC7B37" w:rsidP="00651D9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9574C" w14:textId="77777777" w:rsidR="00FC7B37" w:rsidRPr="0016361A" w:rsidRDefault="00FC7B37" w:rsidP="00651D9E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6EC3A" w14:textId="77777777" w:rsidR="00FC7B37" w:rsidRPr="0016361A" w:rsidRDefault="00FC7B37" w:rsidP="00651D9E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1634F" w14:textId="77777777" w:rsidR="00FC7B37" w:rsidRPr="0016361A" w:rsidRDefault="00FC7B37" w:rsidP="00651D9E">
            <w:pPr>
              <w:pStyle w:val="TAH"/>
            </w:pPr>
            <w:r w:rsidRPr="0016361A">
              <w:t>Applicability</w:t>
            </w:r>
          </w:p>
        </w:tc>
      </w:tr>
      <w:tr w:rsidR="00FC7B37" w:rsidRPr="00B54FF5" w14:paraId="2F75BF9D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361" w14:textId="77777777" w:rsidR="00FC7B37" w:rsidRPr="0016361A" w:rsidRDefault="00FC7B37" w:rsidP="00651D9E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300" w14:textId="77777777" w:rsidR="00FC7B37" w:rsidRPr="0016361A" w:rsidRDefault="00FC7B37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AC4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represents the SUPI or GPSI.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C440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5C8D342D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C73F" w14:textId="77777777" w:rsidR="00FC7B37" w:rsidRPr="0016361A" w:rsidRDefault="00FC7B37" w:rsidP="00651D9E">
            <w:pPr>
              <w:pStyle w:val="TAL"/>
            </w:pPr>
            <w:proofErr w:type="spellStart"/>
            <w:r w:rsidRPr="00701198">
              <w:t>DateTime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43B" w14:textId="77777777" w:rsidR="00FC7B37" w:rsidRPr="0016361A" w:rsidRDefault="00FC7B37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4D4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ataTime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281A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2B41EA72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8E2C" w14:textId="77777777" w:rsidR="00FC7B37" w:rsidRPr="0016361A" w:rsidRDefault="00FC7B37" w:rsidP="00651D9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013" w14:textId="77777777" w:rsidR="00FC7B37" w:rsidRPr="0016361A" w:rsidRDefault="00FC7B37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C451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Plmn</w:t>
            </w:r>
            <w:proofErr w:type="spellEnd"/>
            <w:r>
              <w:t xml:space="preserve"> ID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933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63722A36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E6FE" w14:textId="77777777" w:rsidR="00FC7B37" w:rsidRPr="0016361A" w:rsidRDefault="00FC7B37" w:rsidP="00651D9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E01" w14:textId="77777777" w:rsidR="00FC7B37" w:rsidRPr="0016361A" w:rsidRDefault="00FC7B37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AE4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SUPI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CE17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FC7B37" w:rsidRPr="00B54FF5" w14:paraId="71DC4C48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C00" w14:textId="77777777" w:rsidR="00FC7B37" w:rsidRPr="0016361A" w:rsidRDefault="00FC7B37" w:rsidP="00651D9E">
            <w:pPr>
              <w:pStyle w:val="TAL"/>
            </w:pPr>
            <w: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26F" w14:textId="77777777" w:rsidR="00FC7B37" w:rsidRPr="0016361A" w:rsidRDefault="00FC7B37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7C45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5C01" w14:textId="77777777" w:rsidR="00FC7B37" w:rsidRPr="0016361A" w:rsidRDefault="00FC7B37" w:rsidP="00651D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71A927" w14:textId="77777777" w:rsidR="00BC61C6" w:rsidRPr="009B4C11" w:rsidRDefault="00BC61C6" w:rsidP="00CE28D9"/>
    <w:p w14:paraId="20F003FD" w14:textId="4B8355E0" w:rsidR="00414C60" w:rsidRPr="006B5418" w:rsidRDefault="00414C60" w:rsidP="0041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8D8502" w14:textId="77777777" w:rsidR="009B4C11" w:rsidRDefault="009B4C11" w:rsidP="009B4C11">
      <w:pPr>
        <w:pStyle w:val="5"/>
      </w:pPr>
      <w:bookmarkStart w:id="44" w:name="_Toc73369160"/>
      <w:r>
        <w:t>6.1.6.2.13</w:t>
      </w:r>
      <w:r>
        <w:tab/>
        <w:t xml:space="preserve">Type: </w:t>
      </w:r>
      <w:proofErr w:type="spellStart"/>
      <w:r>
        <w:t>MonitorUpdate</w:t>
      </w:r>
      <w:r w:rsidRPr="002B0F6A">
        <w:t>Data</w:t>
      </w:r>
      <w:bookmarkEnd w:id="44"/>
      <w:proofErr w:type="spellEnd"/>
    </w:p>
    <w:p w14:paraId="1A347BD7" w14:textId="77777777" w:rsidR="009B4C11" w:rsidRDefault="009B4C11" w:rsidP="009B4C11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MonitorUpdate</w:t>
      </w:r>
      <w:r w:rsidRPr="002B0F6A">
        <w:t>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B4C11" w:rsidRPr="00B54FF5" w14:paraId="69241BC9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F9FF9" w14:textId="77777777" w:rsidR="009B4C11" w:rsidRPr="0016361A" w:rsidRDefault="009B4C11" w:rsidP="00651D9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90E7D" w14:textId="77777777" w:rsidR="009B4C11" w:rsidRPr="0016361A" w:rsidRDefault="009B4C11" w:rsidP="00651D9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DB4FD" w14:textId="77777777" w:rsidR="009B4C11" w:rsidRPr="0016361A" w:rsidRDefault="009B4C11" w:rsidP="00651D9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5371B" w14:textId="77777777" w:rsidR="009B4C11" w:rsidRPr="0016361A" w:rsidRDefault="009B4C11" w:rsidP="00651D9E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007E9" w14:textId="77777777" w:rsidR="009B4C11" w:rsidRPr="0016361A" w:rsidRDefault="009B4C11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C4E48" w14:textId="77777777" w:rsidR="009B4C11" w:rsidRPr="0016361A" w:rsidRDefault="009B4C11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9B4C11" w:rsidRPr="00B54FF5" w14:paraId="1D5084F4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E322" w14:textId="77777777" w:rsidR="009B4C11" w:rsidRPr="0016361A" w:rsidRDefault="009B4C11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6585" w14:textId="77777777" w:rsidR="009B4C11" w:rsidRPr="0016361A" w:rsidRDefault="009B4C11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4D0" w14:textId="77777777" w:rsidR="009B4C11" w:rsidRPr="0016361A" w:rsidRDefault="009B4C11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CB4" w14:textId="77777777" w:rsidR="009B4C11" w:rsidRPr="0016361A" w:rsidRDefault="009B4C11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79F" w14:textId="77777777" w:rsidR="009B4C11" w:rsidRPr="0016361A" w:rsidRDefault="009B4C11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discovery type </w:t>
            </w:r>
            <w:r>
              <w:t xml:space="preserve">for </w:t>
            </w:r>
            <w:proofErr w:type="spellStart"/>
            <w:r>
              <w:t>ProSe</w:t>
            </w:r>
            <w:proofErr w:type="spellEnd"/>
            <w:r>
              <w:t xml:space="preserve"> Service.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D9F" w14:textId="77777777" w:rsidR="009B4C11" w:rsidRPr="0016361A" w:rsidRDefault="009B4C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9B4C11" w:rsidRPr="00B54FF5" w:rsidDel="00176F33" w14:paraId="28CFA73A" w14:textId="098518EB" w:rsidTr="00651D9E">
        <w:trPr>
          <w:jc w:val="center"/>
          <w:del w:id="45" w:author="huawei-CT4-105e-0" w:date="2021-07-12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677" w14:textId="72655644" w:rsidR="009B4C11" w:rsidRPr="0016361A" w:rsidDel="00176F33" w:rsidRDefault="009B4C11" w:rsidP="00651D9E">
            <w:pPr>
              <w:pStyle w:val="TAL"/>
              <w:rPr>
                <w:del w:id="46" w:author="huawei-CT4-105e-0" w:date="2021-07-12T17:34:00Z"/>
                <w:lang w:eastAsia="zh-CN"/>
              </w:rPr>
            </w:pPr>
            <w:del w:id="47" w:author="huawei-CT4-105e-0" w:date="2021-07-12T17:34:00Z">
              <w:r w:rsidDel="00176F33">
                <w:rPr>
                  <w:lang w:eastAsia="zh-CN"/>
                </w:rPr>
                <w:delText>proseAppIdName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432" w14:textId="4EE0A20F" w:rsidR="009B4C11" w:rsidRPr="0016361A" w:rsidDel="00176F33" w:rsidRDefault="009B4C11" w:rsidP="00651D9E">
            <w:pPr>
              <w:pStyle w:val="TAL"/>
              <w:rPr>
                <w:del w:id="48" w:author="huawei-CT4-105e-0" w:date="2021-07-12T17:34:00Z"/>
                <w:lang w:eastAsia="zh-CN"/>
              </w:rPr>
            </w:pPr>
            <w:del w:id="49" w:author="huawei-CT4-105e-0" w:date="2021-07-12T17:34:00Z">
              <w:r w:rsidDel="00176F33">
                <w:rPr>
                  <w:rFonts w:hint="eastAsia"/>
                  <w:lang w:eastAsia="zh-CN"/>
                </w:rPr>
                <w:delText>P</w:delText>
              </w:r>
              <w:r w:rsidDel="00176F33">
                <w:rPr>
                  <w:lang w:eastAsia="zh-CN"/>
                </w:rPr>
                <w:delText>roseApplicationIdName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4826" w14:textId="4FA8220C" w:rsidR="009B4C11" w:rsidRPr="0016361A" w:rsidDel="00176F33" w:rsidRDefault="009B4C11" w:rsidP="00651D9E">
            <w:pPr>
              <w:pStyle w:val="TAC"/>
              <w:rPr>
                <w:del w:id="50" w:author="huawei-CT4-105e-0" w:date="2021-07-12T17:34:00Z"/>
                <w:lang w:eastAsia="zh-CN"/>
              </w:rPr>
            </w:pPr>
            <w:del w:id="51" w:author="huawei-CT4-105e-0" w:date="2021-07-12T17:34:00Z">
              <w:r w:rsidDel="00176F3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64E" w14:textId="2829FF0D" w:rsidR="009B4C11" w:rsidRPr="0016361A" w:rsidDel="00176F33" w:rsidRDefault="009B4C11" w:rsidP="00651D9E">
            <w:pPr>
              <w:pStyle w:val="TAL"/>
              <w:rPr>
                <w:del w:id="52" w:author="huawei-CT4-105e-0" w:date="2021-07-12T17:34:00Z"/>
                <w:lang w:eastAsia="zh-CN"/>
              </w:rPr>
            </w:pPr>
            <w:del w:id="53" w:author="huawei-CT4-105e-0" w:date="2021-07-12T17:34:00Z">
              <w:r w:rsidDel="00176F33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E9A3" w14:textId="3C467BA1" w:rsidR="009B4C11" w:rsidRPr="0016361A" w:rsidDel="00176F33" w:rsidRDefault="009B4C11" w:rsidP="00651D9E">
            <w:pPr>
              <w:pStyle w:val="TAL"/>
              <w:rPr>
                <w:del w:id="54" w:author="huawei-CT4-105e-0" w:date="2021-07-12T17:34:00Z"/>
                <w:rFonts w:cs="Arial"/>
                <w:szCs w:val="18"/>
                <w:lang w:eastAsia="zh-CN"/>
              </w:rPr>
            </w:pPr>
            <w:del w:id="55" w:author="huawei-CT4-105e-0" w:date="2021-07-12T17:34:00Z">
              <w:r w:rsidDel="00176F33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Del="00176F33">
                <w:rPr>
                  <w:rFonts w:cs="Arial"/>
                  <w:szCs w:val="18"/>
                  <w:lang w:eastAsia="zh-CN"/>
                </w:rPr>
                <w:delText>his IE shall contain the ProSe Application ID Name.</w:delText>
              </w:r>
            </w:del>
          </w:p>
          <w:p w14:paraId="0846C9E4" w14:textId="7701AB6C" w:rsidR="009B4C11" w:rsidRPr="0016361A" w:rsidDel="00176F33" w:rsidRDefault="009B4C11" w:rsidP="00651D9E">
            <w:pPr>
              <w:pStyle w:val="TAL"/>
              <w:rPr>
                <w:del w:id="56" w:author="huawei-CT4-105e-0" w:date="2021-07-12T17:34:00Z"/>
                <w:rFonts w:cs="Arial"/>
                <w:szCs w:val="1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E1BC" w14:textId="161A4992" w:rsidR="009B4C11" w:rsidRPr="0016361A" w:rsidDel="00176F33" w:rsidRDefault="009B4C11" w:rsidP="00651D9E">
            <w:pPr>
              <w:pStyle w:val="TAL"/>
              <w:rPr>
                <w:del w:id="57" w:author="huawei-CT4-105e-0" w:date="2021-07-12T17:34:00Z"/>
                <w:rFonts w:cs="Arial"/>
                <w:szCs w:val="18"/>
              </w:rPr>
            </w:pPr>
          </w:p>
        </w:tc>
      </w:tr>
      <w:tr w:rsidR="009B4C11" w:rsidRPr="00B54FF5" w:rsidDel="00176F33" w14:paraId="07B44A1C" w14:textId="1576EFC1" w:rsidTr="00651D9E">
        <w:trPr>
          <w:jc w:val="center"/>
          <w:del w:id="58" w:author="huawei-CT4-105e-0" w:date="2021-07-12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790" w14:textId="3E74BA64" w:rsidR="009B4C11" w:rsidRPr="0016361A" w:rsidDel="00176F33" w:rsidRDefault="009B4C11" w:rsidP="00651D9E">
            <w:pPr>
              <w:pStyle w:val="TAL"/>
              <w:rPr>
                <w:del w:id="59" w:author="huawei-CT4-105e-0" w:date="2021-07-12T17:34:00Z"/>
                <w:lang w:eastAsia="zh-CN"/>
              </w:rPr>
            </w:pPr>
            <w:del w:id="60" w:author="huawei-CT4-105e-0" w:date="2021-07-12T17:34:00Z">
              <w:r w:rsidDel="00176F33">
                <w:rPr>
                  <w:lang w:eastAsia="zh-CN"/>
                </w:rPr>
                <w:delText>ttl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8616" w14:textId="577BC4E6" w:rsidR="009B4C11" w:rsidRPr="0016361A" w:rsidDel="00176F33" w:rsidRDefault="009B4C11" w:rsidP="00651D9E">
            <w:pPr>
              <w:pStyle w:val="TAL"/>
              <w:rPr>
                <w:del w:id="61" w:author="huawei-CT4-105e-0" w:date="2021-07-12T17:34:00Z"/>
              </w:rPr>
            </w:pPr>
            <w:del w:id="62" w:author="huawei-CT4-105e-0" w:date="2021-07-12T17:34:00Z">
              <w:r w:rsidDel="00176F33">
                <w:rPr>
                  <w:rFonts w:hint="eastAsia"/>
                  <w:lang w:eastAsia="zh-CN"/>
                </w:rPr>
                <w:delText>i</w:delText>
              </w:r>
              <w:r w:rsidDel="00176F33">
                <w:rPr>
                  <w:lang w:eastAsia="zh-CN"/>
                </w:rPr>
                <w:delText>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AFCA" w14:textId="5044020E" w:rsidR="009B4C11" w:rsidRPr="0016361A" w:rsidDel="00176F33" w:rsidRDefault="009B4C11" w:rsidP="00651D9E">
            <w:pPr>
              <w:pStyle w:val="TAC"/>
              <w:rPr>
                <w:del w:id="63" w:author="huawei-CT4-105e-0" w:date="2021-07-12T17:34:00Z"/>
                <w:lang w:eastAsia="zh-CN"/>
              </w:rPr>
            </w:pPr>
            <w:del w:id="64" w:author="huawei-CT4-105e-0" w:date="2021-07-12T17:34:00Z">
              <w:r w:rsidDel="00176F33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C242" w14:textId="643845ED" w:rsidR="009B4C11" w:rsidRPr="0016361A" w:rsidDel="00176F33" w:rsidRDefault="009B4C11" w:rsidP="00651D9E">
            <w:pPr>
              <w:pStyle w:val="TAL"/>
              <w:rPr>
                <w:del w:id="65" w:author="huawei-CT4-105e-0" w:date="2021-07-12T17:34:00Z"/>
                <w:lang w:eastAsia="zh-CN"/>
              </w:rPr>
            </w:pPr>
            <w:del w:id="66" w:author="huawei-CT4-105e-0" w:date="2021-07-12T17:34:00Z">
              <w:r w:rsidDel="00176F33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AB5" w14:textId="2AD10947" w:rsidR="009B4C11" w:rsidRPr="0016361A" w:rsidDel="00176F33" w:rsidRDefault="009B4C11" w:rsidP="00651D9E">
            <w:pPr>
              <w:pStyle w:val="TAL"/>
              <w:rPr>
                <w:del w:id="67" w:author="huawei-CT4-105e-0" w:date="2021-07-12T17:34:00Z"/>
                <w:rFonts w:cs="Arial"/>
                <w:szCs w:val="18"/>
                <w:lang w:eastAsia="zh-CN"/>
              </w:rPr>
            </w:pPr>
            <w:del w:id="68" w:author="huawei-CT4-105e-0" w:date="2021-07-12T17:34:00Z">
              <w:r w:rsidDel="00176F33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Del="00176F33">
                <w:rPr>
                  <w:rFonts w:cs="Arial"/>
                  <w:szCs w:val="18"/>
                  <w:lang w:eastAsia="zh-CN"/>
                </w:rPr>
                <w:delText>his IE shall contain the TTL.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153A" w14:textId="305DB1B3" w:rsidR="009B4C11" w:rsidRPr="0016361A" w:rsidDel="00176F33" w:rsidRDefault="009B4C11" w:rsidP="00651D9E">
            <w:pPr>
              <w:pStyle w:val="TAL"/>
              <w:rPr>
                <w:del w:id="69" w:author="huawei-CT4-105e-0" w:date="2021-07-12T17:34:00Z"/>
                <w:rFonts w:cs="Arial"/>
                <w:szCs w:val="18"/>
              </w:rPr>
            </w:pPr>
          </w:p>
        </w:tc>
      </w:tr>
      <w:tr w:rsidR="009B4C11" w:rsidRPr="00B54FF5" w:rsidDel="00176F33" w14:paraId="0471E689" w14:textId="2AF04173" w:rsidTr="00651D9E">
        <w:trPr>
          <w:jc w:val="center"/>
          <w:del w:id="70" w:author="huawei-CT4-105e-0" w:date="2021-07-12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733" w14:textId="2237CAF1" w:rsidR="009B4C11" w:rsidDel="00176F33" w:rsidRDefault="009B4C11" w:rsidP="00651D9E">
            <w:pPr>
              <w:pStyle w:val="TAL"/>
              <w:rPr>
                <w:del w:id="71" w:author="huawei-CT4-105e-0" w:date="2021-07-12T17:34:00Z"/>
                <w:lang w:eastAsia="zh-CN"/>
              </w:rPr>
            </w:pPr>
            <w:del w:id="72" w:author="huawei-CT4-105e-0" w:date="2021-07-12T17:34:00Z">
              <w:r w:rsidRPr="00E824F1" w:rsidDel="00176F33">
                <w:rPr>
                  <w:lang w:eastAsia="zh-CN"/>
                </w:rPr>
                <w:delText>monitorUpdateResultCallbackRef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BDC0" w14:textId="20F70729" w:rsidR="009B4C11" w:rsidDel="00176F33" w:rsidRDefault="009B4C11" w:rsidP="00651D9E">
            <w:pPr>
              <w:pStyle w:val="TAL"/>
              <w:rPr>
                <w:del w:id="73" w:author="huawei-CT4-105e-0" w:date="2021-07-12T17:34:00Z"/>
                <w:lang w:eastAsia="zh-CN"/>
              </w:rPr>
            </w:pPr>
            <w:del w:id="74" w:author="huawei-CT4-105e-0" w:date="2021-07-12T17:34:00Z">
              <w:r w:rsidDel="00176F33">
                <w:delText>Uri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0DF" w14:textId="3B8A0980" w:rsidR="009B4C11" w:rsidDel="00176F33" w:rsidRDefault="009B4C11" w:rsidP="00651D9E">
            <w:pPr>
              <w:pStyle w:val="TAC"/>
              <w:rPr>
                <w:del w:id="75" w:author="huawei-CT4-105e-0" w:date="2021-07-12T17:34:00Z"/>
                <w:lang w:eastAsia="zh-CN"/>
              </w:rPr>
            </w:pPr>
            <w:del w:id="76" w:author="huawei-CT4-105e-0" w:date="2021-07-12T17:34:00Z">
              <w:r w:rsidDel="00176F33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F0A1" w14:textId="14ED400D" w:rsidR="009B4C11" w:rsidDel="00176F33" w:rsidRDefault="009B4C11" w:rsidP="00651D9E">
            <w:pPr>
              <w:pStyle w:val="TAL"/>
              <w:rPr>
                <w:del w:id="77" w:author="huawei-CT4-105e-0" w:date="2021-07-12T17:34:00Z"/>
                <w:lang w:eastAsia="zh-CN"/>
              </w:rPr>
            </w:pPr>
            <w:del w:id="78" w:author="huawei-CT4-105e-0" w:date="2021-07-12T17:34:00Z">
              <w:r w:rsidDel="00176F33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0B02" w14:textId="476FE539" w:rsidR="009B4C11" w:rsidRPr="007330DA" w:rsidDel="00176F33" w:rsidRDefault="009B4C11" w:rsidP="00651D9E">
            <w:pPr>
              <w:pStyle w:val="TAL"/>
              <w:rPr>
                <w:del w:id="79" w:author="huawei-CT4-105e-0" w:date="2021-07-12T17:34:00Z"/>
              </w:rPr>
            </w:pPr>
            <w:del w:id="80" w:author="huawei-CT4-105e-0" w:date="2021-07-12T17:34:00Z">
              <w:r w:rsidDel="00176F33">
                <w:delText>A URI provided by 5G DDNMF to receive (implicitly subscribed) notifications on the monitoring revocation results.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040" w14:textId="2AB98A02" w:rsidR="009B4C11" w:rsidRPr="0016361A" w:rsidDel="00176F33" w:rsidRDefault="009B4C11" w:rsidP="00651D9E">
            <w:pPr>
              <w:pStyle w:val="TAL"/>
              <w:rPr>
                <w:del w:id="81" w:author="huawei-CT4-105e-0" w:date="2021-07-12T17:34:00Z"/>
                <w:rFonts w:cs="Arial"/>
                <w:szCs w:val="18"/>
              </w:rPr>
            </w:pPr>
          </w:p>
        </w:tc>
      </w:tr>
      <w:tr w:rsidR="00644EB5" w:rsidRPr="00B54FF5" w14:paraId="3A3BB244" w14:textId="77777777" w:rsidTr="00651D9E">
        <w:trPr>
          <w:jc w:val="center"/>
          <w:ins w:id="82" w:author="huawei-CT4-105e-0" w:date="2021-07-12T17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A2E7" w14:textId="2C3969F0" w:rsidR="00644EB5" w:rsidRPr="00E824F1" w:rsidRDefault="00644EB5" w:rsidP="00644EB5">
            <w:pPr>
              <w:pStyle w:val="TAL"/>
              <w:rPr>
                <w:ins w:id="83" w:author="huawei-CT4-105e-0" w:date="2021-07-12T17:30:00Z"/>
                <w:lang w:eastAsia="zh-CN"/>
              </w:rPr>
            </w:pPr>
            <w:proofErr w:type="spellStart"/>
            <w:ins w:id="84" w:author="huawei-CT4-105e-0" w:date="2021-07-12T17:31:00Z">
              <w:r>
                <w:rPr>
                  <w:lang w:eastAsia="zh-CN"/>
                </w:rPr>
                <w:t>open</w:t>
              </w:r>
            </w:ins>
            <w:ins w:id="85" w:author="huawei-CT4-105e-0" w:date="2021-07-12T17:32:00Z">
              <w:r>
                <w:rPr>
                  <w:lang w:eastAsia="zh-CN"/>
                </w:rPr>
                <w:t>U</w:t>
              </w:r>
            </w:ins>
            <w:ins w:id="86" w:author="huawei-CT4-105e-0" w:date="2021-07-12T17:31:00Z">
              <w:r>
                <w:rPr>
                  <w:lang w:eastAsia="zh-CN"/>
                </w:rPr>
                <w:t>pdateData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1AD5" w14:textId="04D28867" w:rsidR="00644EB5" w:rsidRDefault="00644EB5" w:rsidP="00644EB5">
            <w:pPr>
              <w:pStyle w:val="TAL"/>
              <w:rPr>
                <w:ins w:id="87" w:author="huawei-CT4-105e-0" w:date="2021-07-12T17:30:00Z"/>
              </w:rPr>
            </w:pPr>
            <w:proofErr w:type="spellStart"/>
            <w:ins w:id="88" w:author="huawei-CT4-105e-0" w:date="2021-07-12T17:30:00Z">
              <w:r>
                <w:t>MonitorUpdate</w:t>
              </w:r>
              <w:r w:rsidRPr="002B0F6A">
                <w:t>Data</w:t>
              </w:r>
              <w:r>
                <w:t>ForOpen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FF2" w14:textId="4C25D1DB" w:rsidR="00644EB5" w:rsidRDefault="00644EB5" w:rsidP="00644EB5">
            <w:pPr>
              <w:pStyle w:val="TAC"/>
              <w:rPr>
                <w:ins w:id="89" w:author="huawei-CT4-105e-0" w:date="2021-07-12T17:30:00Z"/>
              </w:rPr>
            </w:pPr>
            <w:ins w:id="90" w:author="huawei-CT4-105e-0" w:date="2021-07-12T17:3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D4BA" w14:textId="61F08E48" w:rsidR="00644EB5" w:rsidRDefault="00644EB5" w:rsidP="00644EB5">
            <w:pPr>
              <w:pStyle w:val="TAL"/>
              <w:rPr>
                <w:ins w:id="91" w:author="huawei-CT4-105e-0" w:date="2021-07-12T17:30:00Z"/>
              </w:rPr>
            </w:pPr>
            <w:ins w:id="92" w:author="huawei-CT4-105e-0" w:date="2021-07-12T17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1353" w14:textId="2765F4F4" w:rsidR="00644EB5" w:rsidRDefault="00644EB5" w:rsidP="00644EB5">
            <w:pPr>
              <w:pStyle w:val="TAL"/>
              <w:rPr>
                <w:ins w:id="93" w:author="huawei-CT4-105e-0" w:date="2021-07-12T17:32:00Z"/>
                <w:rFonts w:cs="Arial"/>
                <w:szCs w:val="18"/>
                <w:lang w:eastAsia="zh-CN"/>
              </w:rPr>
            </w:pPr>
            <w:ins w:id="94" w:author="huawei-CT4-105e-0" w:date="2021-07-12T17:3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</w:ins>
            <w:ins w:id="95" w:author="huawei-CT4-105e-0" w:date="2021-07-12T17:34:00Z">
              <w:r>
                <w:rPr>
                  <w:rFonts w:cs="Arial"/>
                  <w:szCs w:val="18"/>
                  <w:lang w:eastAsia="zh-CN"/>
                </w:rPr>
                <w:t xml:space="preserve">Monitor </w:t>
              </w:r>
            </w:ins>
            <w:ins w:id="96" w:author="huawei-CT4-105e-0" w:date="2021-07-12T17:33:00Z">
              <w:r>
                <w:rPr>
                  <w:rFonts w:cs="Arial"/>
                  <w:szCs w:val="18"/>
                  <w:lang w:eastAsia="zh-CN"/>
                </w:rPr>
                <w:t>Update Data</w:t>
              </w:r>
            </w:ins>
            <w:ins w:id="97" w:author="huawei-CT4-105e-0" w:date="2021-07-12T17:32:00Z"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  <w:r>
                <w:t xml:space="preserve">open discovery </w:t>
              </w:r>
              <w:r>
                <w:rPr>
                  <w:rFonts w:cs="Arial"/>
                  <w:szCs w:val="18"/>
                  <w:lang w:eastAsia="zh-CN"/>
                </w:rPr>
                <w:t>when present.</w:t>
              </w:r>
            </w:ins>
          </w:p>
          <w:p w14:paraId="242F144C" w14:textId="77777777" w:rsidR="00644EB5" w:rsidRPr="00056777" w:rsidRDefault="00644EB5" w:rsidP="00644EB5">
            <w:pPr>
              <w:pStyle w:val="TAL"/>
              <w:rPr>
                <w:ins w:id="98" w:author="huawei-CT4-105e-0" w:date="2021-07-12T17:32:00Z"/>
                <w:rFonts w:cs="Arial"/>
                <w:szCs w:val="18"/>
                <w:lang w:eastAsia="zh-CN"/>
              </w:rPr>
            </w:pPr>
          </w:p>
          <w:p w14:paraId="7361A6EE" w14:textId="3D2A637A" w:rsidR="00644EB5" w:rsidRDefault="00644EB5" w:rsidP="00644EB5">
            <w:pPr>
              <w:pStyle w:val="TAL"/>
              <w:rPr>
                <w:ins w:id="99" w:author="huawei-CT4-105e-0" w:date="2021-07-12T17:30:00Z"/>
              </w:rPr>
            </w:pPr>
            <w:ins w:id="100" w:author="huawei-CT4-105e-0" w:date="2021-07-12T17:32:00Z">
              <w:r>
                <w:rPr>
                  <w:rFonts w:cs="Arial"/>
                  <w:szCs w:val="18"/>
                  <w:lang w:eastAsia="zh-CN"/>
                </w:rPr>
                <w:t xml:space="preserve">If the value of </w:t>
              </w:r>
              <w:proofErr w:type="spellStart"/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iscType</w:t>
              </w:r>
              <w:proofErr w:type="spellEnd"/>
              <w:r>
                <w:rPr>
                  <w:lang w:eastAsia="zh-CN"/>
                </w:rPr>
                <w:t xml:space="preserve"> is "OPEN"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this IE shall be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DD9E" w14:textId="77777777" w:rsidR="00644EB5" w:rsidRPr="0016361A" w:rsidRDefault="00644EB5" w:rsidP="00644EB5">
            <w:pPr>
              <w:pStyle w:val="TAL"/>
              <w:rPr>
                <w:ins w:id="101" w:author="huawei-CT4-105e-0" w:date="2021-07-12T17:30:00Z"/>
                <w:rFonts w:cs="Arial"/>
                <w:szCs w:val="18"/>
              </w:rPr>
            </w:pPr>
          </w:p>
        </w:tc>
      </w:tr>
      <w:tr w:rsidR="00644EB5" w:rsidRPr="00B54FF5" w14:paraId="311CE42B" w14:textId="77777777" w:rsidTr="00651D9E">
        <w:trPr>
          <w:jc w:val="center"/>
          <w:ins w:id="102" w:author="huawei-CT4-105e-0" w:date="2021-07-12T17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B991" w14:textId="0D947BA4" w:rsidR="00644EB5" w:rsidRPr="00E824F1" w:rsidRDefault="00644EB5" w:rsidP="00644EB5">
            <w:pPr>
              <w:pStyle w:val="TAL"/>
              <w:rPr>
                <w:ins w:id="103" w:author="huawei-CT4-105e-0" w:date="2021-07-12T17:30:00Z"/>
                <w:lang w:eastAsia="zh-CN"/>
              </w:rPr>
            </w:pPr>
            <w:proofErr w:type="spellStart"/>
            <w:ins w:id="104" w:author="huawei-CT4-105e-0" w:date="2021-07-12T17:32:00Z">
              <w:r>
                <w:t>restricted</w:t>
              </w:r>
              <w:r>
                <w:rPr>
                  <w:lang w:eastAsia="zh-CN"/>
                </w:rPr>
                <w:t>UpdateData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A180" w14:textId="69486001" w:rsidR="00644EB5" w:rsidRDefault="00644EB5" w:rsidP="00644EB5">
            <w:pPr>
              <w:pStyle w:val="TAL"/>
              <w:rPr>
                <w:ins w:id="105" w:author="huawei-CT4-105e-0" w:date="2021-07-12T17:30:00Z"/>
              </w:rPr>
            </w:pPr>
            <w:proofErr w:type="spellStart"/>
            <w:ins w:id="106" w:author="huawei-CT4-105e-0" w:date="2021-07-12T17:30:00Z">
              <w:r>
                <w:t>MonitorUpdate</w:t>
              </w:r>
              <w:r w:rsidRPr="002B0F6A">
                <w:t>Data</w:t>
              </w:r>
              <w:r>
                <w:t>ForRestricted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3B0" w14:textId="648F442F" w:rsidR="00644EB5" w:rsidRDefault="00644EB5" w:rsidP="00644EB5">
            <w:pPr>
              <w:pStyle w:val="TAC"/>
              <w:rPr>
                <w:ins w:id="107" w:author="huawei-CT4-105e-0" w:date="2021-07-12T17:30:00Z"/>
              </w:rPr>
            </w:pPr>
            <w:ins w:id="108" w:author="huawei-CT4-105e-0" w:date="2021-07-12T17:3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57E7" w14:textId="6737ABB8" w:rsidR="00644EB5" w:rsidRDefault="00644EB5" w:rsidP="00644EB5">
            <w:pPr>
              <w:pStyle w:val="TAL"/>
              <w:rPr>
                <w:ins w:id="109" w:author="huawei-CT4-105e-0" w:date="2021-07-12T17:30:00Z"/>
              </w:rPr>
            </w:pPr>
            <w:ins w:id="110" w:author="huawei-CT4-105e-0" w:date="2021-07-12T17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1E2F" w14:textId="47213E9A" w:rsidR="00644EB5" w:rsidRDefault="00644EB5" w:rsidP="00644EB5">
            <w:pPr>
              <w:pStyle w:val="TAL"/>
              <w:rPr>
                <w:ins w:id="111" w:author="huawei-CT4-105e-0" w:date="2021-07-12T17:32:00Z"/>
                <w:rFonts w:cs="Arial"/>
                <w:szCs w:val="18"/>
                <w:lang w:eastAsia="zh-CN"/>
              </w:rPr>
            </w:pPr>
            <w:ins w:id="112" w:author="huawei-CT4-105e-0" w:date="2021-07-12T17:3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</w:t>
              </w:r>
            </w:ins>
            <w:ins w:id="113" w:author="huawei-CT4-105e-0" w:date="2021-07-12T17:34:00Z">
              <w:r w:rsidR="00176F33">
                <w:rPr>
                  <w:rFonts w:cs="Arial"/>
                  <w:szCs w:val="18"/>
                  <w:lang w:eastAsia="zh-CN"/>
                </w:rPr>
                <w:t>the Monitor Update Data</w:t>
              </w:r>
            </w:ins>
            <w:ins w:id="114" w:author="huawei-CT4-105e-0" w:date="2021-07-12T17:32:00Z"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  <w:r>
                <w:t xml:space="preserve">restricted discovery </w:t>
              </w:r>
              <w:r>
                <w:rPr>
                  <w:rFonts w:cs="Arial"/>
                  <w:szCs w:val="18"/>
                  <w:lang w:eastAsia="zh-CN"/>
                </w:rPr>
                <w:t>when present.</w:t>
              </w:r>
            </w:ins>
          </w:p>
          <w:p w14:paraId="438DA2E7" w14:textId="77777777" w:rsidR="00644EB5" w:rsidRPr="00056777" w:rsidRDefault="00644EB5" w:rsidP="00644EB5">
            <w:pPr>
              <w:pStyle w:val="TAL"/>
              <w:rPr>
                <w:ins w:id="115" w:author="huawei-CT4-105e-0" w:date="2021-07-12T17:32:00Z"/>
                <w:rFonts w:cs="Arial"/>
                <w:szCs w:val="18"/>
                <w:lang w:eastAsia="zh-CN"/>
              </w:rPr>
            </w:pPr>
          </w:p>
          <w:p w14:paraId="1A55FEE7" w14:textId="2BAF49BE" w:rsidR="00644EB5" w:rsidRDefault="00644EB5" w:rsidP="00644EB5">
            <w:pPr>
              <w:pStyle w:val="TAL"/>
              <w:rPr>
                <w:ins w:id="116" w:author="huawei-CT4-105e-0" w:date="2021-07-12T17:30:00Z"/>
              </w:rPr>
            </w:pPr>
            <w:ins w:id="117" w:author="huawei-CT4-105e-0" w:date="2021-07-12T17:32:00Z">
              <w:r>
                <w:rPr>
                  <w:rFonts w:cs="Arial"/>
                  <w:szCs w:val="18"/>
                  <w:lang w:eastAsia="zh-CN"/>
                </w:rPr>
                <w:t xml:space="preserve">If the value of </w:t>
              </w:r>
              <w:proofErr w:type="spellStart"/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iscType</w:t>
              </w:r>
              <w:proofErr w:type="spellEnd"/>
              <w:r>
                <w:rPr>
                  <w:lang w:eastAsia="zh-CN"/>
                </w:rPr>
                <w:t xml:space="preserve"> is "RESTRICTED"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this IE shall be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B06B" w14:textId="77777777" w:rsidR="00644EB5" w:rsidRPr="0016361A" w:rsidRDefault="00644EB5" w:rsidP="00644EB5">
            <w:pPr>
              <w:pStyle w:val="TAL"/>
              <w:rPr>
                <w:ins w:id="118" w:author="huawei-CT4-105e-0" w:date="2021-07-12T17:30:00Z"/>
                <w:rFonts w:cs="Arial"/>
                <w:szCs w:val="18"/>
              </w:rPr>
            </w:pPr>
          </w:p>
        </w:tc>
      </w:tr>
    </w:tbl>
    <w:p w14:paraId="7176A803" w14:textId="77777777" w:rsidR="00BC61C6" w:rsidRPr="009B4C11" w:rsidRDefault="00BC61C6" w:rsidP="00CE28D9"/>
    <w:p w14:paraId="5EA5AB2B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66E614" w14:textId="77777777" w:rsidR="00513C00" w:rsidRDefault="00513C00" w:rsidP="00513C00">
      <w:pPr>
        <w:pStyle w:val="5"/>
        <w:rPr>
          <w:ins w:id="119" w:author="huawei-CT4-105e-0" w:date="2021-07-13T09:45:00Z"/>
        </w:rPr>
      </w:pPr>
      <w:ins w:id="120" w:author="huawei-CT4-105e-0" w:date="2021-07-13T09:45:00Z">
        <w:r>
          <w:lastRenderedPageBreak/>
          <w:t>6.1.6.2</w:t>
        </w:r>
        <w:proofErr w:type="gramStart"/>
        <w:r>
          <w:t>.xx</w:t>
        </w:r>
        <w:proofErr w:type="gramEnd"/>
        <w:r>
          <w:tab/>
          <w:t xml:space="preserve">Type: </w:t>
        </w:r>
        <w:proofErr w:type="spellStart"/>
        <w:r>
          <w:t>MonitorUpdate</w:t>
        </w:r>
        <w:r w:rsidRPr="002B0F6A">
          <w:t>Data</w:t>
        </w:r>
        <w:r>
          <w:t>ForOpen</w:t>
        </w:r>
        <w:proofErr w:type="spellEnd"/>
      </w:ins>
    </w:p>
    <w:p w14:paraId="4F9580F4" w14:textId="77777777" w:rsidR="00513C00" w:rsidRDefault="00513C00" w:rsidP="00513C00">
      <w:pPr>
        <w:pStyle w:val="TH"/>
        <w:rPr>
          <w:ins w:id="121" w:author="huawei-CT4-105e-0" w:date="2021-07-13T09:45:00Z"/>
        </w:rPr>
      </w:pPr>
      <w:ins w:id="122" w:author="huawei-CT4-105e-0" w:date="2021-07-13T09:45:00Z">
        <w:r>
          <w:rPr>
            <w:noProof/>
          </w:rPr>
          <w:t>Table </w:t>
        </w:r>
        <w:r>
          <w:t xml:space="preserve">6.1.6.2.xx-1: </w:t>
        </w:r>
        <w:r>
          <w:rPr>
            <w:noProof/>
          </w:rPr>
          <w:t xml:space="preserve">Definition of type </w:t>
        </w:r>
        <w:proofErr w:type="spellStart"/>
        <w:r>
          <w:t>MonitorUpdate</w:t>
        </w:r>
        <w:r w:rsidRPr="002B0F6A">
          <w:t>Data</w:t>
        </w:r>
        <w:r>
          <w:t>ForOpen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13C00" w:rsidRPr="00B54FF5" w14:paraId="04A30218" w14:textId="77777777" w:rsidTr="00651D9E">
        <w:trPr>
          <w:jc w:val="center"/>
          <w:ins w:id="123" w:author="huawei-CT4-105e-0" w:date="2021-07-13T09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0FBDD" w14:textId="77777777" w:rsidR="00513C00" w:rsidRPr="0016361A" w:rsidRDefault="00513C00" w:rsidP="00651D9E">
            <w:pPr>
              <w:pStyle w:val="TAH"/>
              <w:rPr>
                <w:ins w:id="124" w:author="huawei-CT4-105e-0" w:date="2021-07-13T09:45:00Z"/>
              </w:rPr>
            </w:pPr>
            <w:ins w:id="125" w:author="huawei-CT4-105e-0" w:date="2021-07-13T09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B245A" w14:textId="77777777" w:rsidR="00513C00" w:rsidRPr="0016361A" w:rsidRDefault="00513C00" w:rsidP="00651D9E">
            <w:pPr>
              <w:pStyle w:val="TAH"/>
              <w:rPr>
                <w:ins w:id="126" w:author="huawei-CT4-105e-0" w:date="2021-07-13T09:45:00Z"/>
              </w:rPr>
            </w:pPr>
            <w:ins w:id="127" w:author="huawei-CT4-105e-0" w:date="2021-07-13T09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E6D15" w14:textId="77777777" w:rsidR="00513C00" w:rsidRPr="0016361A" w:rsidRDefault="00513C00" w:rsidP="00651D9E">
            <w:pPr>
              <w:pStyle w:val="TAH"/>
              <w:rPr>
                <w:ins w:id="128" w:author="huawei-CT4-105e-0" w:date="2021-07-13T09:45:00Z"/>
              </w:rPr>
            </w:pPr>
            <w:ins w:id="129" w:author="huawei-CT4-105e-0" w:date="2021-07-13T09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B970C" w14:textId="77777777" w:rsidR="00513C00" w:rsidRPr="0016361A" w:rsidRDefault="00513C00" w:rsidP="00651D9E">
            <w:pPr>
              <w:pStyle w:val="TAH"/>
              <w:jc w:val="left"/>
              <w:rPr>
                <w:ins w:id="130" w:author="huawei-CT4-105e-0" w:date="2021-07-13T09:45:00Z"/>
              </w:rPr>
            </w:pPr>
            <w:ins w:id="131" w:author="huawei-CT4-105e-0" w:date="2021-07-13T09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E67B9" w14:textId="77777777" w:rsidR="00513C00" w:rsidRPr="0016361A" w:rsidRDefault="00513C00" w:rsidP="00651D9E">
            <w:pPr>
              <w:pStyle w:val="TAH"/>
              <w:rPr>
                <w:ins w:id="132" w:author="huawei-CT4-105e-0" w:date="2021-07-13T09:45:00Z"/>
                <w:rFonts w:cs="Arial"/>
                <w:szCs w:val="18"/>
              </w:rPr>
            </w:pPr>
            <w:ins w:id="133" w:author="huawei-CT4-105e-0" w:date="2021-07-13T09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DFF2B" w14:textId="77777777" w:rsidR="00513C00" w:rsidRPr="0016361A" w:rsidRDefault="00513C00" w:rsidP="00651D9E">
            <w:pPr>
              <w:pStyle w:val="TAH"/>
              <w:rPr>
                <w:ins w:id="134" w:author="huawei-CT4-105e-0" w:date="2021-07-13T09:45:00Z"/>
                <w:rFonts w:cs="Arial"/>
                <w:szCs w:val="18"/>
              </w:rPr>
            </w:pPr>
            <w:ins w:id="135" w:author="huawei-CT4-105e-0" w:date="2021-07-13T09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13C00" w:rsidRPr="00B54FF5" w14:paraId="3A35BE93" w14:textId="77777777" w:rsidTr="00651D9E">
        <w:trPr>
          <w:jc w:val="center"/>
          <w:ins w:id="136" w:author="huawei-CT4-105e-0" w:date="2021-07-13T09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14A7" w14:textId="77777777" w:rsidR="00513C00" w:rsidRPr="0016361A" w:rsidRDefault="00513C00" w:rsidP="00651D9E">
            <w:pPr>
              <w:pStyle w:val="TAL"/>
              <w:rPr>
                <w:ins w:id="137" w:author="huawei-CT4-105e-0" w:date="2021-07-13T09:45:00Z"/>
                <w:lang w:eastAsia="zh-CN"/>
              </w:rPr>
            </w:pPr>
            <w:proofErr w:type="spellStart"/>
            <w:ins w:id="138" w:author="huawei-CT4-105e-0" w:date="2021-07-13T09:45:00Z">
              <w:r>
                <w:rPr>
                  <w:lang w:eastAsia="zh-CN"/>
                </w:rPr>
                <w:t>proseAppIdName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4E0" w14:textId="77777777" w:rsidR="00513C00" w:rsidRPr="0016361A" w:rsidRDefault="00513C00" w:rsidP="00651D9E">
            <w:pPr>
              <w:pStyle w:val="TAL"/>
              <w:rPr>
                <w:ins w:id="139" w:author="huawei-CT4-105e-0" w:date="2021-07-13T09:45:00Z"/>
                <w:lang w:eastAsia="zh-CN"/>
              </w:rPr>
            </w:pPr>
            <w:proofErr w:type="spellStart"/>
            <w:ins w:id="140" w:author="huawei-CT4-105e-0" w:date="2021-07-13T09:4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roseApplicationIdName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291B" w14:textId="77777777" w:rsidR="00513C00" w:rsidRPr="0016361A" w:rsidRDefault="00513C00" w:rsidP="00651D9E">
            <w:pPr>
              <w:pStyle w:val="TAC"/>
              <w:rPr>
                <w:ins w:id="141" w:author="huawei-CT4-105e-0" w:date="2021-07-13T09:45:00Z"/>
                <w:lang w:eastAsia="zh-CN"/>
              </w:rPr>
            </w:pPr>
            <w:ins w:id="142" w:author="huawei-CT4-105e-0" w:date="2021-07-13T09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C194" w14:textId="77777777" w:rsidR="00513C00" w:rsidRPr="0016361A" w:rsidRDefault="00513C00" w:rsidP="00651D9E">
            <w:pPr>
              <w:pStyle w:val="TAL"/>
              <w:rPr>
                <w:ins w:id="143" w:author="huawei-CT4-105e-0" w:date="2021-07-13T09:45:00Z"/>
                <w:lang w:eastAsia="zh-CN"/>
              </w:rPr>
            </w:pPr>
            <w:ins w:id="144" w:author="huawei-CT4-105e-0" w:date="2021-07-13T09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43A0" w14:textId="77777777" w:rsidR="00513C00" w:rsidRPr="0016361A" w:rsidRDefault="00513C00" w:rsidP="00651D9E">
            <w:pPr>
              <w:pStyle w:val="TAL"/>
              <w:rPr>
                <w:ins w:id="145" w:author="huawei-CT4-105e-0" w:date="2021-07-13T09:45:00Z"/>
                <w:rFonts w:cs="Arial"/>
                <w:szCs w:val="18"/>
                <w:lang w:eastAsia="zh-CN"/>
              </w:rPr>
            </w:pPr>
            <w:ins w:id="146" w:author="huawei-CT4-105e-0" w:date="2021-07-13T0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Application ID Name.</w:t>
              </w:r>
            </w:ins>
          </w:p>
          <w:p w14:paraId="67532A70" w14:textId="77777777" w:rsidR="00513C00" w:rsidRPr="0016361A" w:rsidRDefault="00513C00" w:rsidP="00651D9E">
            <w:pPr>
              <w:pStyle w:val="TAL"/>
              <w:rPr>
                <w:ins w:id="147" w:author="huawei-CT4-105e-0" w:date="2021-07-13T09:45:00Z"/>
                <w:rFonts w:cs="Arial"/>
                <w:szCs w:val="1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84E" w14:textId="77777777" w:rsidR="00513C00" w:rsidRPr="0016361A" w:rsidRDefault="00513C00" w:rsidP="00651D9E">
            <w:pPr>
              <w:pStyle w:val="TAL"/>
              <w:rPr>
                <w:ins w:id="148" w:author="huawei-CT4-105e-0" w:date="2021-07-13T09:45:00Z"/>
                <w:rFonts w:cs="Arial"/>
                <w:szCs w:val="18"/>
              </w:rPr>
            </w:pPr>
          </w:p>
        </w:tc>
      </w:tr>
      <w:tr w:rsidR="00513C00" w:rsidRPr="00B54FF5" w14:paraId="5869C06C" w14:textId="77777777" w:rsidTr="00651D9E">
        <w:trPr>
          <w:jc w:val="center"/>
          <w:ins w:id="149" w:author="huawei-CT4-105e-0" w:date="2021-07-13T09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928" w14:textId="77777777" w:rsidR="00513C00" w:rsidRPr="0016361A" w:rsidRDefault="00513C00" w:rsidP="00651D9E">
            <w:pPr>
              <w:pStyle w:val="TAL"/>
              <w:rPr>
                <w:ins w:id="150" w:author="huawei-CT4-105e-0" w:date="2021-07-13T09:45:00Z"/>
                <w:lang w:eastAsia="zh-CN"/>
              </w:rPr>
            </w:pPr>
            <w:proofErr w:type="spellStart"/>
            <w:ins w:id="151" w:author="huawei-CT4-105e-0" w:date="2021-07-13T09:45:00Z">
              <w:r>
                <w:rPr>
                  <w:lang w:eastAsia="zh-CN"/>
                </w:rPr>
                <w:t>ttl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F82" w14:textId="77777777" w:rsidR="00513C00" w:rsidRPr="0016361A" w:rsidRDefault="00513C00" w:rsidP="00651D9E">
            <w:pPr>
              <w:pStyle w:val="TAL"/>
              <w:rPr>
                <w:ins w:id="152" w:author="huawei-CT4-105e-0" w:date="2021-07-13T09:45:00Z"/>
              </w:rPr>
            </w:pPr>
            <w:ins w:id="153" w:author="huawei-CT4-105e-0" w:date="2021-07-13T09:4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1F1B" w14:textId="77777777" w:rsidR="00513C00" w:rsidRPr="0016361A" w:rsidRDefault="00513C00" w:rsidP="00651D9E">
            <w:pPr>
              <w:pStyle w:val="TAC"/>
              <w:rPr>
                <w:ins w:id="154" w:author="huawei-CT4-105e-0" w:date="2021-07-13T09:45:00Z"/>
                <w:lang w:eastAsia="zh-CN"/>
              </w:rPr>
            </w:pPr>
            <w:ins w:id="155" w:author="huawei-CT4-105e-0" w:date="2021-07-13T09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49B1" w14:textId="77777777" w:rsidR="00513C00" w:rsidRPr="0016361A" w:rsidRDefault="00513C00" w:rsidP="00651D9E">
            <w:pPr>
              <w:pStyle w:val="TAL"/>
              <w:rPr>
                <w:ins w:id="156" w:author="huawei-CT4-105e-0" w:date="2021-07-13T09:45:00Z"/>
                <w:lang w:eastAsia="zh-CN"/>
              </w:rPr>
            </w:pPr>
            <w:ins w:id="157" w:author="huawei-CT4-105e-0" w:date="2021-07-13T09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E0F3" w14:textId="77777777" w:rsidR="00513C00" w:rsidRDefault="00513C00" w:rsidP="00651D9E">
            <w:pPr>
              <w:pStyle w:val="TAL"/>
              <w:rPr>
                <w:ins w:id="158" w:author="huawei-CT4-105e-0" w:date="2021-07-13T09:45:00Z"/>
                <w:rFonts w:cs="Arial"/>
                <w:szCs w:val="18"/>
                <w:lang w:eastAsia="zh-CN"/>
              </w:rPr>
            </w:pPr>
            <w:ins w:id="159" w:author="huawei-CT4-105e-0" w:date="2021-07-13T0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contain the TTL.</w:t>
              </w:r>
            </w:ins>
          </w:p>
          <w:p w14:paraId="54BA6EFE" w14:textId="77777777" w:rsidR="00513C00" w:rsidRDefault="00513C00" w:rsidP="00651D9E">
            <w:pPr>
              <w:pStyle w:val="TAL"/>
              <w:rPr>
                <w:ins w:id="160" w:author="huawei-CT4-105e-0" w:date="2021-07-13T09:45:00Z"/>
                <w:rFonts w:cs="Arial"/>
                <w:szCs w:val="18"/>
                <w:lang w:eastAsia="zh-CN"/>
              </w:rPr>
            </w:pPr>
          </w:p>
          <w:p w14:paraId="0F40E044" w14:textId="77777777" w:rsidR="00513C00" w:rsidRPr="0016361A" w:rsidRDefault="00513C00" w:rsidP="00513C00">
            <w:pPr>
              <w:pStyle w:val="TAL"/>
              <w:rPr>
                <w:ins w:id="161" w:author="huawei-CT4-105e-0" w:date="2021-07-13T09:45:00Z"/>
                <w:rFonts w:cs="Arial"/>
                <w:szCs w:val="18"/>
                <w:lang w:eastAsia="zh-CN"/>
              </w:rPr>
            </w:pPr>
            <w:ins w:id="162" w:author="huawei-CT4-105e-0" w:date="2021-07-13T09:45:00Z">
              <w:r>
                <w:rPr>
                  <w:rFonts w:cs="Arial"/>
                  <w:szCs w:val="18"/>
                  <w:lang w:eastAsia="zh-CN"/>
                </w:rPr>
                <w:t>If it sets to zero</w:t>
              </w:r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it indicates to revoke </w:t>
              </w:r>
              <w:r>
                <w:t>the previously authorized monitoring.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49F3" w14:textId="77777777" w:rsidR="00513C00" w:rsidRPr="0016361A" w:rsidRDefault="00513C00" w:rsidP="00651D9E">
            <w:pPr>
              <w:pStyle w:val="TAL"/>
              <w:rPr>
                <w:ins w:id="163" w:author="huawei-CT4-105e-0" w:date="2021-07-13T09:45:00Z"/>
                <w:rFonts w:cs="Arial"/>
                <w:szCs w:val="18"/>
              </w:rPr>
            </w:pPr>
          </w:p>
        </w:tc>
      </w:tr>
    </w:tbl>
    <w:p w14:paraId="7450A9BB" w14:textId="06850DEE" w:rsidR="00730435" w:rsidRPr="00513C00" w:rsidRDefault="00730435" w:rsidP="005D7594"/>
    <w:p w14:paraId="3C4B45EF" w14:textId="77777777" w:rsidR="009B4C11" w:rsidRPr="006B5418" w:rsidRDefault="009B4C11" w:rsidP="009B4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DFDE7" w14:textId="77777777" w:rsidR="00513C00" w:rsidRDefault="00513C00" w:rsidP="00513C00">
      <w:pPr>
        <w:pStyle w:val="5"/>
        <w:rPr>
          <w:ins w:id="164" w:author="huawei-CT4-105e-0" w:date="2021-07-13T09:45:00Z"/>
        </w:rPr>
      </w:pPr>
      <w:ins w:id="165" w:author="huawei-CT4-105e-0" w:date="2021-07-13T09:45:00Z">
        <w:r>
          <w:t>6.1.6.2</w:t>
        </w:r>
        <w:proofErr w:type="gramStart"/>
        <w:r>
          <w:t>.xy</w:t>
        </w:r>
        <w:proofErr w:type="gramEnd"/>
        <w:r>
          <w:tab/>
          <w:t xml:space="preserve">Type: </w:t>
        </w:r>
        <w:proofErr w:type="spellStart"/>
        <w:r>
          <w:t>MonitorUpdate</w:t>
        </w:r>
        <w:r w:rsidRPr="002B0F6A">
          <w:t>Data</w:t>
        </w:r>
        <w:r>
          <w:t>ForRestricted</w:t>
        </w:r>
        <w:proofErr w:type="spellEnd"/>
      </w:ins>
    </w:p>
    <w:p w14:paraId="19326302" w14:textId="77777777" w:rsidR="00513C00" w:rsidRDefault="00513C00" w:rsidP="00513C00">
      <w:pPr>
        <w:pStyle w:val="TH"/>
        <w:rPr>
          <w:ins w:id="166" w:author="huawei-CT4-105e-0" w:date="2021-07-13T09:45:00Z"/>
        </w:rPr>
      </w:pPr>
      <w:ins w:id="167" w:author="huawei-CT4-105e-0" w:date="2021-07-13T09:45:00Z">
        <w:r>
          <w:rPr>
            <w:noProof/>
          </w:rPr>
          <w:t>Table </w:t>
        </w:r>
        <w:r>
          <w:t xml:space="preserve">6.1.6.2.xy-1: </w:t>
        </w:r>
        <w:r>
          <w:rPr>
            <w:noProof/>
          </w:rPr>
          <w:t xml:space="preserve">Definition of type </w:t>
        </w:r>
        <w:proofErr w:type="spellStart"/>
        <w:r>
          <w:t>MonitorUpdate</w:t>
        </w:r>
        <w:r w:rsidRPr="002B0F6A">
          <w:t>Data</w:t>
        </w:r>
        <w:r>
          <w:t>ForRestricted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13C00" w:rsidRPr="00B54FF5" w14:paraId="35C43F04" w14:textId="77777777" w:rsidTr="00651D9E">
        <w:trPr>
          <w:jc w:val="center"/>
          <w:ins w:id="168" w:author="huawei-CT4-105e-0" w:date="2021-07-13T09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D0045" w14:textId="77777777" w:rsidR="00513C00" w:rsidRPr="0016361A" w:rsidRDefault="00513C00" w:rsidP="00651D9E">
            <w:pPr>
              <w:pStyle w:val="TAH"/>
              <w:rPr>
                <w:ins w:id="169" w:author="huawei-CT4-105e-0" w:date="2021-07-13T09:45:00Z"/>
              </w:rPr>
            </w:pPr>
            <w:ins w:id="170" w:author="huawei-CT4-105e-0" w:date="2021-07-13T09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027EA" w14:textId="77777777" w:rsidR="00513C00" w:rsidRPr="0016361A" w:rsidRDefault="00513C00" w:rsidP="00651D9E">
            <w:pPr>
              <w:pStyle w:val="TAH"/>
              <w:rPr>
                <w:ins w:id="171" w:author="huawei-CT4-105e-0" w:date="2021-07-13T09:45:00Z"/>
              </w:rPr>
            </w:pPr>
            <w:ins w:id="172" w:author="huawei-CT4-105e-0" w:date="2021-07-13T09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81578" w14:textId="77777777" w:rsidR="00513C00" w:rsidRPr="0016361A" w:rsidRDefault="00513C00" w:rsidP="00651D9E">
            <w:pPr>
              <w:pStyle w:val="TAH"/>
              <w:rPr>
                <w:ins w:id="173" w:author="huawei-CT4-105e-0" w:date="2021-07-13T09:45:00Z"/>
              </w:rPr>
            </w:pPr>
            <w:ins w:id="174" w:author="huawei-CT4-105e-0" w:date="2021-07-13T09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C9826" w14:textId="77777777" w:rsidR="00513C00" w:rsidRPr="0016361A" w:rsidRDefault="00513C00" w:rsidP="00651D9E">
            <w:pPr>
              <w:pStyle w:val="TAH"/>
              <w:jc w:val="left"/>
              <w:rPr>
                <w:ins w:id="175" w:author="huawei-CT4-105e-0" w:date="2021-07-13T09:45:00Z"/>
              </w:rPr>
            </w:pPr>
            <w:ins w:id="176" w:author="huawei-CT4-105e-0" w:date="2021-07-13T09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5D7CD" w14:textId="77777777" w:rsidR="00513C00" w:rsidRPr="0016361A" w:rsidRDefault="00513C00" w:rsidP="00651D9E">
            <w:pPr>
              <w:pStyle w:val="TAH"/>
              <w:rPr>
                <w:ins w:id="177" w:author="huawei-CT4-105e-0" w:date="2021-07-13T09:45:00Z"/>
                <w:rFonts w:cs="Arial"/>
                <w:szCs w:val="18"/>
              </w:rPr>
            </w:pPr>
            <w:ins w:id="178" w:author="huawei-CT4-105e-0" w:date="2021-07-13T09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49FD3" w14:textId="77777777" w:rsidR="00513C00" w:rsidRPr="0016361A" w:rsidRDefault="00513C00" w:rsidP="00651D9E">
            <w:pPr>
              <w:pStyle w:val="TAH"/>
              <w:rPr>
                <w:ins w:id="179" w:author="huawei-CT4-105e-0" w:date="2021-07-13T09:45:00Z"/>
                <w:rFonts w:cs="Arial"/>
                <w:szCs w:val="18"/>
              </w:rPr>
            </w:pPr>
            <w:ins w:id="180" w:author="huawei-CT4-105e-0" w:date="2021-07-13T09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13C00" w:rsidRPr="00B54FF5" w14:paraId="0645B022" w14:textId="77777777" w:rsidTr="00651D9E">
        <w:trPr>
          <w:jc w:val="center"/>
          <w:ins w:id="181" w:author="huawei-CT4-105e-0" w:date="2021-07-13T09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3C5E" w14:textId="77777777" w:rsidR="00513C00" w:rsidRPr="00E824F1" w:rsidRDefault="00513C00" w:rsidP="00651D9E">
            <w:pPr>
              <w:pStyle w:val="TAL"/>
              <w:rPr>
                <w:ins w:id="182" w:author="huawei-CT4-105e-0" w:date="2021-07-13T09:45:00Z"/>
                <w:lang w:eastAsia="zh-CN"/>
              </w:rPr>
            </w:pPr>
            <w:proofErr w:type="spellStart"/>
            <w:ins w:id="183" w:author="huawei-CT4-105e-0" w:date="2021-07-13T09:45:00Z">
              <w:r>
                <w:rPr>
                  <w:lang w:eastAsia="zh-CN"/>
                </w:rPr>
                <w:t>proseRestrictedCode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B9AB" w14:textId="77777777" w:rsidR="00513C00" w:rsidRDefault="00513C00" w:rsidP="00651D9E">
            <w:pPr>
              <w:pStyle w:val="TAL"/>
              <w:rPr>
                <w:ins w:id="184" w:author="huawei-CT4-105e-0" w:date="2021-07-13T09:45:00Z"/>
              </w:rPr>
            </w:pPr>
            <w:proofErr w:type="spellStart"/>
            <w:ins w:id="185" w:author="huawei-CT4-105e-0" w:date="2021-07-13T09:45:00Z">
              <w:r>
                <w:rPr>
                  <w:lang w:eastAsia="zh-CN"/>
                </w:rPr>
                <w:t>ProseRestrictedCode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8E97" w14:textId="77777777" w:rsidR="00513C00" w:rsidRDefault="00513C00" w:rsidP="00651D9E">
            <w:pPr>
              <w:pStyle w:val="TAC"/>
              <w:rPr>
                <w:ins w:id="186" w:author="huawei-CT4-105e-0" w:date="2021-07-13T09:45:00Z"/>
              </w:rPr>
            </w:pPr>
            <w:ins w:id="187" w:author="huawei-CT4-105e-0" w:date="2021-07-13T09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1CE9" w14:textId="77777777" w:rsidR="00513C00" w:rsidRDefault="00513C00" w:rsidP="00651D9E">
            <w:pPr>
              <w:pStyle w:val="TAL"/>
              <w:rPr>
                <w:ins w:id="188" w:author="huawei-CT4-105e-0" w:date="2021-07-13T09:45:00Z"/>
              </w:rPr>
            </w:pPr>
            <w:ins w:id="189" w:author="huawei-CT4-105e-0" w:date="2021-07-13T09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D941" w14:textId="77777777" w:rsidR="00513C00" w:rsidRDefault="00513C00" w:rsidP="00651D9E">
            <w:pPr>
              <w:pStyle w:val="TAL"/>
              <w:rPr>
                <w:ins w:id="190" w:author="huawei-CT4-105e-0" w:date="2021-07-13T09:45:00Z"/>
              </w:rPr>
            </w:pPr>
            <w:ins w:id="191" w:author="huawei-CT4-105e-0" w:date="2021-07-13T0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proofErr w:type="spellStart"/>
              <w:r w:rsidRPr="00A92B04">
                <w:rPr>
                  <w:rFonts w:cs="Arial"/>
                  <w:szCs w:val="18"/>
                  <w:lang w:eastAsia="zh-CN"/>
                </w:rPr>
                <w:t>ProSe</w:t>
              </w:r>
              <w:proofErr w:type="spellEnd"/>
              <w:r w:rsidRPr="00A92B04">
                <w:rPr>
                  <w:rFonts w:cs="Arial"/>
                  <w:szCs w:val="18"/>
                  <w:lang w:eastAsia="zh-CN"/>
                </w:rPr>
                <w:t xml:space="preserve"> Restricted Code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7ECF" w14:textId="77777777" w:rsidR="00513C00" w:rsidRPr="0016361A" w:rsidRDefault="00513C00" w:rsidP="00651D9E">
            <w:pPr>
              <w:pStyle w:val="TAL"/>
              <w:rPr>
                <w:ins w:id="192" w:author="huawei-CT4-105e-0" w:date="2021-07-13T09:45:00Z"/>
                <w:rFonts w:cs="Arial"/>
                <w:szCs w:val="18"/>
              </w:rPr>
            </w:pPr>
          </w:p>
        </w:tc>
      </w:tr>
      <w:tr w:rsidR="00513C00" w:rsidRPr="00B54FF5" w14:paraId="5FA4C5D8" w14:textId="77777777" w:rsidTr="00651D9E">
        <w:trPr>
          <w:jc w:val="center"/>
          <w:ins w:id="193" w:author="huawei-CT4-105e-0" w:date="2021-07-13T09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AF2A" w14:textId="77777777" w:rsidR="00513C00" w:rsidRPr="00E824F1" w:rsidRDefault="00513C00" w:rsidP="00651D9E">
            <w:pPr>
              <w:pStyle w:val="TAL"/>
              <w:rPr>
                <w:ins w:id="194" w:author="huawei-CT4-105e-0" w:date="2021-07-13T09:45:00Z"/>
                <w:lang w:eastAsia="zh-CN"/>
              </w:rPr>
            </w:pPr>
            <w:proofErr w:type="spellStart"/>
            <w:ins w:id="195" w:author="huawei-CT4-105e-0" w:date="2021-07-13T09:45:00Z">
              <w:r>
                <w:rPr>
                  <w:lang w:eastAsia="zh-CN"/>
                </w:rPr>
                <w:t>appId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B8B" w14:textId="77777777" w:rsidR="00513C00" w:rsidRDefault="00513C00" w:rsidP="00651D9E">
            <w:pPr>
              <w:pStyle w:val="TAL"/>
              <w:rPr>
                <w:ins w:id="196" w:author="huawei-CT4-105e-0" w:date="2021-07-13T09:45:00Z"/>
              </w:rPr>
            </w:pPr>
            <w:proofErr w:type="spellStart"/>
            <w:ins w:id="197" w:author="huawei-CT4-105e-0" w:date="2021-07-13T09:4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pp</w:t>
              </w:r>
              <w:r>
                <w:rPr>
                  <w:lang w:eastAsia="zh-CN"/>
                </w:rPr>
                <w:t>licationId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2CE" w14:textId="77777777" w:rsidR="00513C00" w:rsidRDefault="00513C00" w:rsidP="00651D9E">
            <w:pPr>
              <w:pStyle w:val="TAC"/>
              <w:rPr>
                <w:ins w:id="198" w:author="huawei-CT4-105e-0" w:date="2021-07-13T09:45:00Z"/>
              </w:rPr>
            </w:pPr>
            <w:ins w:id="199" w:author="huawei-CT4-105e-0" w:date="2021-07-13T09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9479" w14:textId="77777777" w:rsidR="00513C00" w:rsidRDefault="00513C00" w:rsidP="00651D9E">
            <w:pPr>
              <w:pStyle w:val="TAL"/>
              <w:rPr>
                <w:ins w:id="200" w:author="huawei-CT4-105e-0" w:date="2021-07-13T09:45:00Z"/>
              </w:rPr>
            </w:pPr>
            <w:ins w:id="201" w:author="huawei-CT4-105e-0" w:date="2021-07-13T09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C56A" w14:textId="77777777" w:rsidR="00513C00" w:rsidRDefault="00513C00" w:rsidP="00651D9E">
            <w:pPr>
              <w:pStyle w:val="TAL"/>
              <w:rPr>
                <w:ins w:id="202" w:author="huawei-CT4-105e-0" w:date="2021-07-13T09:45:00Z"/>
              </w:rPr>
            </w:pPr>
            <w:ins w:id="203" w:author="huawei-CT4-105e-0" w:date="2021-07-13T0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r w:rsidRPr="00A92B04">
                <w:rPr>
                  <w:rFonts w:cs="Arial"/>
                  <w:szCs w:val="18"/>
                  <w:lang w:eastAsia="zh-CN"/>
                </w:rPr>
                <w:t>Application 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5D15" w14:textId="77777777" w:rsidR="00513C00" w:rsidRPr="0016361A" w:rsidRDefault="00513C00" w:rsidP="00651D9E">
            <w:pPr>
              <w:pStyle w:val="TAL"/>
              <w:rPr>
                <w:ins w:id="204" w:author="huawei-CT4-105e-0" w:date="2021-07-13T09:45:00Z"/>
                <w:rFonts w:cs="Arial"/>
                <w:szCs w:val="18"/>
              </w:rPr>
            </w:pPr>
          </w:p>
        </w:tc>
      </w:tr>
      <w:tr w:rsidR="00513C00" w:rsidRPr="00B54FF5" w14:paraId="40795325" w14:textId="77777777" w:rsidTr="00651D9E">
        <w:trPr>
          <w:jc w:val="center"/>
          <w:ins w:id="205" w:author="huawei-CT4-105e-0" w:date="2021-07-13T09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9CB" w14:textId="77777777" w:rsidR="00513C00" w:rsidRPr="00E824F1" w:rsidRDefault="00513C00" w:rsidP="00651D9E">
            <w:pPr>
              <w:pStyle w:val="TAL"/>
              <w:rPr>
                <w:ins w:id="206" w:author="huawei-CT4-105e-0" w:date="2021-07-13T09:45:00Z"/>
                <w:lang w:eastAsia="zh-CN"/>
              </w:rPr>
            </w:pPr>
            <w:proofErr w:type="spellStart"/>
            <w:ins w:id="207" w:author="huawei-CT4-105e-0" w:date="2021-07-13T09:45:00Z">
              <w:r>
                <w:rPr>
                  <w:lang w:eastAsia="zh-CN"/>
                </w:rPr>
                <w:t>bannedRpauid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10EB" w14:textId="77777777" w:rsidR="00513C00" w:rsidRDefault="00513C00" w:rsidP="00651D9E">
            <w:pPr>
              <w:pStyle w:val="TAL"/>
              <w:rPr>
                <w:ins w:id="208" w:author="huawei-CT4-105e-0" w:date="2021-07-13T09:45:00Z"/>
              </w:rPr>
            </w:pPr>
            <w:proofErr w:type="spellStart"/>
            <w:ins w:id="209" w:author="huawei-CT4-105e-0" w:date="2021-07-13T09:45:00Z">
              <w:r>
                <w:rPr>
                  <w:lang w:eastAsia="zh-CN"/>
                </w:rPr>
                <w:t>Rpauid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EED9" w14:textId="77777777" w:rsidR="00513C00" w:rsidRDefault="00513C00" w:rsidP="00651D9E">
            <w:pPr>
              <w:pStyle w:val="TAC"/>
              <w:rPr>
                <w:ins w:id="210" w:author="huawei-CT4-105e-0" w:date="2021-07-13T09:45:00Z"/>
              </w:rPr>
            </w:pPr>
            <w:ins w:id="211" w:author="huawei-CT4-105e-0" w:date="2021-07-13T09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ED4" w14:textId="77777777" w:rsidR="00513C00" w:rsidRDefault="00513C00" w:rsidP="00651D9E">
            <w:pPr>
              <w:pStyle w:val="TAL"/>
              <w:rPr>
                <w:ins w:id="212" w:author="huawei-CT4-105e-0" w:date="2021-07-13T09:45:00Z"/>
              </w:rPr>
            </w:pPr>
            <w:ins w:id="213" w:author="huawei-CT4-105e-0" w:date="2021-07-13T09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63E" w14:textId="77777777" w:rsidR="00513C00" w:rsidRDefault="00513C00" w:rsidP="00651D9E">
            <w:pPr>
              <w:pStyle w:val="TAL"/>
              <w:rPr>
                <w:ins w:id="214" w:author="huawei-CT4-105e-0" w:date="2021-07-13T09:45:00Z"/>
              </w:rPr>
            </w:pPr>
            <w:ins w:id="215" w:author="huawei-CT4-105e-0" w:date="2021-07-13T0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Banned </w:t>
              </w:r>
              <w:r w:rsidRPr="00202941">
                <w:t>RPAUID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073" w14:textId="77777777" w:rsidR="00513C00" w:rsidRPr="0016361A" w:rsidRDefault="00513C00" w:rsidP="00651D9E">
            <w:pPr>
              <w:pStyle w:val="TAL"/>
              <w:rPr>
                <w:ins w:id="216" w:author="huawei-CT4-105e-0" w:date="2021-07-13T09:45:00Z"/>
                <w:rFonts w:cs="Arial"/>
                <w:szCs w:val="18"/>
              </w:rPr>
            </w:pPr>
          </w:p>
        </w:tc>
      </w:tr>
      <w:tr w:rsidR="00513C00" w:rsidRPr="00B54FF5" w14:paraId="61D77EAF" w14:textId="77777777" w:rsidTr="00651D9E">
        <w:trPr>
          <w:jc w:val="center"/>
          <w:ins w:id="217" w:author="huawei-CT4-105e-0" w:date="2021-07-13T09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8457" w14:textId="77777777" w:rsidR="00513C00" w:rsidRPr="00E824F1" w:rsidRDefault="00513C00" w:rsidP="00651D9E">
            <w:pPr>
              <w:pStyle w:val="TAL"/>
              <w:rPr>
                <w:ins w:id="218" w:author="huawei-CT4-105e-0" w:date="2021-07-13T09:45:00Z"/>
                <w:lang w:eastAsia="zh-CN"/>
              </w:rPr>
            </w:pPr>
            <w:proofErr w:type="spellStart"/>
            <w:ins w:id="219" w:author="huawei-CT4-105e-0" w:date="2021-07-13T09:45:00Z">
              <w:r>
                <w:rPr>
                  <w:lang w:eastAsia="zh-CN"/>
                </w:rPr>
                <w:t>bannedPduid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C589" w14:textId="77777777" w:rsidR="00513C00" w:rsidRDefault="00513C00" w:rsidP="00651D9E">
            <w:pPr>
              <w:pStyle w:val="TAL"/>
              <w:rPr>
                <w:ins w:id="220" w:author="huawei-CT4-105e-0" w:date="2021-07-13T09:45:00Z"/>
              </w:rPr>
            </w:pPr>
            <w:proofErr w:type="spellStart"/>
            <w:ins w:id="221" w:author="huawei-CT4-105e-0" w:date="2021-07-13T09:45:00Z">
              <w:r>
                <w:rPr>
                  <w:lang w:eastAsia="zh-CN"/>
                </w:rPr>
                <w:t>Pduid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0FE" w14:textId="77777777" w:rsidR="00513C00" w:rsidRDefault="00513C00" w:rsidP="00651D9E">
            <w:pPr>
              <w:pStyle w:val="TAC"/>
              <w:rPr>
                <w:ins w:id="222" w:author="huawei-CT4-105e-0" w:date="2021-07-13T09:45:00Z"/>
              </w:rPr>
            </w:pPr>
            <w:ins w:id="223" w:author="huawei-CT4-105e-0" w:date="2021-07-13T09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384" w14:textId="77777777" w:rsidR="00513C00" w:rsidRDefault="00513C00" w:rsidP="00651D9E">
            <w:pPr>
              <w:pStyle w:val="TAL"/>
              <w:rPr>
                <w:ins w:id="224" w:author="huawei-CT4-105e-0" w:date="2021-07-13T09:45:00Z"/>
              </w:rPr>
            </w:pPr>
            <w:ins w:id="225" w:author="huawei-CT4-105e-0" w:date="2021-07-13T09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A084" w14:textId="77777777" w:rsidR="00513C00" w:rsidRDefault="00513C00" w:rsidP="00651D9E">
            <w:pPr>
              <w:pStyle w:val="TAL"/>
              <w:rPr>
                <w:ins w:id="226" w:author="huawei-CT4-105e-0" w:date="2021-07-13T09:45:00Z"/>
              </w:rPr>
            </w:pPr>
            <w:ins w:id="227" w:author="huawei-CT4-105e-0" w:date="2021-07-13T0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Banned </w:t>
              </w:r>
              <w:r w:rsidRPr="00222FF4">
                <w:t>PDUID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F53" w14:textId="77777777" w:rsidR="00513C00" w:rsidRPr="0016361A" w:rsidRDefault="00513C00" w:rsidP="00651D9E">
            <w:pPr>
              <w:pStyle w:val="TAL"/>
              <w:rPr>
                <w:ins w:id="228" w:author="huawei-CT4-105e-0" w:date="2021-07-13T09:45:00Z"/>
                <w:rFonts w:cs="Arial"/>
                <w:szCs w:val="18"/>
              </w:rPr>
            </w:pPr>
          </w:p>
        </w:tc>
      </w:tr>
      <w:tr w:rsidR="00513C00" w:rsidRPr="00B54FF5" w14:paraId="682C4DC3" w14:textId="77777777" w:rsidTr="00651D9E">
        <w:trPr>
          <w:jc w:val="center"/>
          <w:ins w:id="229" w:author="huawei-CT4-105e-0" w:date="2021-07-13T09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EDDF" w14:textId="77777777" w:rsidR="00513C00" w:rsidRPr="0093004C" w:rsidRDefault="00513C00" w:rsidP="00651D9E">
            <w:pPr>
              <w:pStyle w:val="TAL"/>
              <w:rPr>
                <w:ins w:id="230" w:author="huawei-CT4-105e-0" w:date="2021-07-13T09:45:00Z"/>
              </w:rPr>
            </w:pPr>
            <w:proofErr w:type="spellStart"/>
            <w:ins w:id="231" w:author="huawei-CT4-105e-0" w:date="2021-07-13T09:45:00Z">
              <w:r w:rsidRPr="00E824F1">
                <w:rPr>
                  <w:lang w:eastAsia="zh-CN"/>
                </w:rPr>
                <w:t>monitorUpdateResultCallbackRef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5E0" w14:textId="77777777" w:rsidR="00513C00" w:rsidRDefault="00513C00" w:rsidP="00651D9E">
            <w:pPr>
              <w:pStyle w:val="TAL"/>
              <w:rPr>
                <w:ins w:id="232" w:author="huawei-CT4-105e-0" w:date="2021-07-13T09:45:00Z"/>
              </w:rPr>
            </w:pPr>
            <w:ins w:id="233" w:author="huawei-CT4-105e-0" w:date="2021-07-13T09:45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6F40" w14:textId="77777777" w:rsidR="00513C00" w:rsidRDefault="00513C00" w:rsidP="00651D9E">
            <w:pPr>
              <w:pStyle w:val="TAC"/>
              <w:rPr>
                <w:ins w:id="234" w:author="huawei-CT4-105e-0" w:date="2021-07-13T09:45:00Z"/>
                <w:lang w:eastAsia="zh-CN"/>
              </w:rPr>
            </w:pPr>
            <w:ins w:id="235" w:author="huawei-CT4-105e-0" w:date="2021-07-13T09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D207" w14:textId="77777777" w:rsidR="00513C00" w:rsidRDefault="00513C00" w:rsidP="00651D9E">
            <w:pPr>
              <w:pStyle w:val="TAL"/>
              <w:rPr>
                <w:ins w:id="236" w:author="huawei-CT4-105e-0" w:date="2021-07-13T09:45:00Z"/>
                <w:lang w:eastAsia="zh-CN"/>
              </w:rPr>
            </w:pPr>
            <w:ins w:id="237" w:author="huawei-CT4-105e-0" w:date="2021-07-13T09:4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FFA" w14:textId="77777777" w:rsidR="00513C00" w:rsidRDefault="00513C00" w:rsidP="00651D9E">
            <w:pPr>
              <w:pStyle w:val="TAL"/>
              <w:rPr>
                <w:ins w:id="238" w:author="huawei-CT4-105e-0" w:date="2021-07-13T09:45:00Z"/>
              </w:rPr>
            </w:pPr>
            <w:ins w:id="239" w:author="huawei-CT4-105e-0" w:date="2021-07-13T09:45:00Z">
              <w:r>
                <w:t>A URI provided by 5G DDNMF to receive (implicitly subscribed) notifications on the monitoring revocation results.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6D99" w14:textId="77777777" w:rsidR="00513C00" w:rsidRPr="0016361A" w:rsidRDefault="00513C00" w:rsidP="00651D9E">
            <w:pPr>
              <w:pStyle w:val="TAL"/>
              <w:rPr>
                <w:ins w:id="240" w:author="huawei-CT4-105e-0" w:date="2021-07-13T09:45:00Z"/>
                <w:rFonts w:cs="Arial"/>
                <w:szCs w:val="18"/>
              </w:rPr>
            </w:pPr>
          </w:p>
        </w:tc>
      </w:tr>
    </w:tbl>
    <w:p w14:paraId="1732338C" w14:textId="77777777" w:rsidR="00D5415C" w:rsidRPr="00513C00" w:rsidRDefault="00D5415C" w:rsidP="00D5415C"/>
    <w:p w14:paraId="7BF04D29" w14:textId="77777777" w:rsidR="00D5415C" w:rsidRPr="006B5418" w:rsidRDefault="00D5415C" w:rsidP="00D54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3716C3" w14:textId="77777777" w:rsidR="00D5415C" w:rsidRDefault="00D5415C" w:rsidP="00D5415C">
      <w:pPr>
        <w:pStyle w:val="2"/>
        <w:rPr>
          <w:lang w:eastAsia="zh-CN"/>
        </w:rPr>
      </w:pPr>
      <w:bookmarkStart w:id="241" w:name="_Toc70925899"/>
      <w:bookmarkStart w:id="242" w:name="_Toc73369187"/>
      <w:r>
        <w:t>A.2</w:t>
      </w:r>
      <w:r>
        <w:tab/>
      </w:r>
      <w:r w:rsidRPr="00AA4DF7">
        <w:t>N5g-ddnmf_Discovery</w:t>
      </w:r>
      <w:r>
        <w:t xml:space="preserve"> API</w:t>
      </w:r>
      <w:bookmarkEnd w:id="241"/>
      <w:bookmarkEnd w:id="242"/>
    </w:p>
    <w:p w14:paraId="1670FB67" w14:textId="77777777" w:rsidR="00D5415C" w:rsidRPr="00986E88" w:rsidRDefault="00D5415C" w:rsidP="00D5415C">
      <w:pPr>
        <w:pStyle w:val="PL"/>
      </w:pPr>
      <w:r w:rsidRPr="00986E88">
        <w:t>openapi: 3.0.0</w:t>
      </w:r>
    </w:p>
    <w:p w14:paraId="2EABB330" w14:textId="2F23B8F2" w:rsidR="009B4C11" w:rsidRDefault="00D5415C" w:rsidP="005D759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932C3DD" w14:textId="77777777" w:rsidR="00BF44FF" w:rsidRDefault="00BF44FF" w:rsidP="00BF44FF">
      <w:pPr>
        <w:pStyle w:val="PL"/>
      </w:pPr>
      <w:r>
        <w:t xml:space="preserve">    MonitorUpdate</w:t>
      </w:r>
      <w:r w:rsidRPr="002B0F6A">
        <w:t>Data</w:t>
      </w:r>
      <w:r>
        <w:t>:</w:t>
      </w:r>
    </w:p>
    <w:p w14:paraId="6B90D1AB" w14:textId="77777777" w:rsidR="00BF44FF" w:rsidRDefault="00BF44FF" w:rsidP="00BF44FF">
      <w:pPr>
        <w:pStyle w:val="PL"/>
      </w:pPr>
      <w:r>
        <w:t xml:space="preserve">      type: object</w:t>
      </w:r>
    </w:p>
    <w:p w14:paraId="2DC88BE7" w14:textId="77777777" w:rsidR="00BF44FF" w:rsidRDefault="00BF44FF" w:rsidP="00BF44FF">
      <w:pPr>
        <w:pStyle w:val="PL"/>
      </w:pPr>
      <w:r>
        <w:t xml:space="preserve">      description: Represents Monitor Authorize </w:t>
      </w:r>
      <w:r w:rsidRPr="002B0F6A">
        <w:t>Data</w:t>
      </w:r>
      <w:r>
        <w:t xml:space="preserve"> to update.</w:t>
      </w:r>
    </w:p>
    <w:p w14:paraId="01ABDD49" w14:textId="77777777" w:rsidR="00BF44FF" w:rsidRDefault="00BF44FF" w:rsidP="00BF44FF">
      <w:pPr>
        <w:pStyle w:val="PL"/>
      </w:pPr>
      <w:r>
        <w:t xml:space="preserve">      required:</w:t>
      </w:r>
    </w:p>
    <w:p w14:paraId="3954EE1F" w14:textId="25E7AE84" w:rsidR="00BF44FF" w:rsidDel="00BF44FF" w:rsidRDefault="00BF44FF" w:rsidP="00BF44FF">
      <w:pPr>
        <w:pStyle w:val="PL"/>
        <w:rPr>
          <w:del w:id="243" w:author="huawei-CT4-105e-0" w:date="2021-07-13T09:53:00Z"/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0A3FE260" w14:textId="337A9E69" w:rsidR="00BF44FF" w:rsidDel="00BF44FF" w:rsidRDefault="00BF44FF" w:rsidP="00BF44FF">
      <w:pPr>
        <w:pStyle w:val="PL"/>
        <w:rPr>
          <w:del w:id="244" w:author="huawei-CT4-105e-0" w:date="2021-07-13T09:50:00Z"/>
          <w:lang w:eastAsia="zh-CN"/>
        </w:rPr>
      </w:pPr>
      <w:del w:id="245" w:author="huawei-CT4-105e-0" w:date="2021-07-13T09:50:00Z">
        <w:r w:rsidDel="00BF44FF">
          <w:delText xml:space="preserve">        - </w:delText>
        </w:r>
        <w:r w:rsidDel="00BF44FF">
          <w:rPr>
            <w:lang w:eastAsia="zh-CN"/>
          </w:rPr>
          <w:delText>proseAppIdName</w:delText>
        </w:r>
      </w:del>
    </w:p>
    <w:p w14:paraId="4FDC2F73" w14:textId="198F1DEE" w:rsidR="00BF44FF" w:rsidDel="00BF44FF" w:rsidRDefault="00BF44FF" w:rsidP="00BF44FF">
      <w:pPr>
        <w:pStyle w:val="PL"/>
        <w:rPr>
          <w:del w:id="246" w:author="huawei-CT4-105e-0" w:date="2021-07-13T09:50:00Z"/>
        </w:rPr>
      </w:pPr>
      <w:del w:id="247" w:author="huawei-CT4-105e-0" w:date="2021-07-13T09:50:00Z">
        <w:r w:rsidDel="00BF44FF">
          <w:delText xml:space="preserve">        - </w:delText>
        </w:r>
        <w:r w:rsidDel="00BF44FF">
          <w:rPr>
            <w:lang w:eastAsia="zh-CN"/>
          </w:rPr>
          <w:delText>ttl</w:delText>
        </w:r>
      </w:del>
    </w:p>
    <w:p w14:paraId="4D153FEB" w14:textId="5C78D277" w:rsidR="00BF44FF" w:rsidDel="00BF44FF" w:rsidRDefault="00BF44FF" w:rsidP="00EF0350">
      <w:pPr>
        <w:pStyle w:val="PL"/>
        <w:rPr>
          <w:del w:id="248" w:author="huawei-CT4-105e-0" w:date="2021-07-13T09:53:00Z"/>
        </w:rPr>
      </w:pPr>
      <w:del w:id="249" w:author="huawei-CT4-105e-0" w:date="2021-07-13T09:53:00Z">
        <w:r w:rsidDel="00BF44FF">
          <w:delText xml:space="preserve">      properties:</w:delText>
        </w:r>
      </w:del>
    </w:p>
    <w:p w14:paraId="4341FEDA" w14:textId="53B664F1" w:rsidR="00BF44FF" w:rsidDel="00BF44FF" w:rsidRDefault="00BF44FF" w:rsidP="00FC7B37">
      <w:pPr>
        <w:pStyle w:val="PL"/>
        <w:rPr>
          <w:del w:id="250" w:author="huawei-CT4-105e-0" w:date="2021-07-13T09:53:00Z"/>
        </w:rPr>
      </w:pPr>
      <w:del w:id="251" w:author="huawei-CT4-105e-0" w:date="2021-07-13T09:53:00Z">
        <w:r w:rsidDel="00BF44FF">
          <w:delText xml:space="preserve">        </w:delText>
        </w:r>
        <w:r w:rsidDel="00BF44FF">
          <w:rPr>
            <w:rFonts w:hint="eastAsia"/>
            <w:lang w:eastAsia="zh-CN"/>
          </w:rPr>
          <w:delText>d</w:delText>
        </w:r>
        <w:r w:rsidDel="00BF44FF">
          <w:rPr>
            <w:lang w:eastAsia="zh-CN"/>
          </w:rPr>
          <w:delText>iscType</w:delText>
        </w:r>
        <w:r w:rsidDel="00BF44FF">
          <w:delText>:</w:delText>
        </w:r>
      </w:del>
    </w:p>
    <w:p w14:paraId="55DABAEC" w14:textId="213017C8" w:rsidR="00BF44FF" w:rsidDel="00BF44FF" w:rsidRDefault="00BF44FF">
      <w:pPr>
        <w:pStyle w:val="PL"/>
        <w:rPr>
          <w:del w:id="252" w:author="huawei-CT4-105e-0" w:date="2021-07-13T09:53:00Z"/>
        </w:rPr>
      </w:pPr>
      <w:del w:id="253" w:author="huawei-CT4-105e-0" w:date="2021-07-13T09:53:00Z">
        <w:r w:rsidDel="00BF44FF">
          <w:delText xml:space="preserve">          $ref: '#/components/schemas/</w:delText>
        </w:r>
        <w:r w:rsidDel="00BF44FF">
          <w:rPr>
            <w:rFonts w:hint="eastAsia"/>
            <w:lang w:eastAsia="zh-CN"/>
          </w:rPr>
          <w:delText>D</w:delText>
        </w:r>
        <w:r w:rsidDel="00BF44FF">
          <w:rPr>
            <w:lang w:eastAsia="zh-CN"/>
          </w:rPr>
          <w:delText>iscoveryType</w:delText>
        </w:r>
        <w:r w:rsidDel="00BF44FF">
          <w:delText>'</w:delText>
        </w:r>
      </w:del>
    </w:p>
    <w:p w14:paraId="4341E5BF" w14:textId="30475B48" w:rsidR="00BF44FF" w:rsidDel="00BF44FF" w:rsidRDefault="00BF44FF">
      <w:pPr>
        <w:pStyle w:val="PL"/>
        <w:rPr>
          <w:del w:id="254" w:author="huawei-CT4-105e-0" w:date="2021-07-13T09:53:00Z"/>
        </w:rPr>
      </w:pPr>
      <w:del w:id="255" w:author="huawei-CT4-105e-0" w:date="2021-07-13T09:53:00Z">
        <w:r w:rsidDel="00BF44FF">
          <w:delText xml:space="preserve">        </w:delText>
        </w:r>
        <w:r w:rsidDel="00BF44FF">
          <w:rPr>
            <w:lang w:eastAsia="zh-CN"/>
          </w:rPr>
          <w:delText>proseAppIdName</w:delText>
        </w:r>
        <w:r w:rsidDel="00BF44FF">
          <w:delText>:</w:delText>
        </w:r>
      </w:del>
    </w:p>
    <w:p w14:paraId="5217AD72" w14:textId="7CD23B89" w:rsidR="00BF44FF" w:rsidDel="00BF44FF" w:rsidRDefault="00BF44FF">
      <w:pPr>
        <w:pStyle w:val="PL"/>
        <w:rPr>
          <w:del w:id="256" w:author="huawei-CT4-105e-0" w:date="2021-07-13T09:53:00Z"/>
        </w:rPr>
      </w:pPr>
      <w:del w:id="257" w:author="huawei-CT4-105e-0" w:date="2021-07-13T09:53:00Z">
        <w:r w:rsidDel="00BF44FF">
          <w:delText xml:space="preserve">          $ref: '#/components/schemas/</w:delText>
        </w:r>
        <w:r w:rsidDel="00BF44FF">
          <w:rPr>
            <w:rFonts w:hint="eastAsia"/>
            <w:lang w:eastAsia="zh-CN"/>
          </w:rPr>
          <w:delText>P</w:delText>
        </w:r>
        <w:r w:rsidDel="00BF44FF">
          <w:rPr>
            <w:lang w:eastAsia="zh-CN"/>
          </w:rPr>
          <w:delText>roseApplicationIdName</w:delText>
        </w:r>
        <w:r w:rsidDel="00BF44FF">
          <w:delText>'</w:delText>
        </w:r>
      </w:del>
    </w:p>
    <w:p w14:paraId="7165DF2E" w14:textId="0B23BB82" w:rsidR="00BF44FF" w:rsidDel="00BF44FF" w:rsidRDefault="00BF44FF">
      <w:pPr>
        <w:pStyle w:val="PL"/>
        <w:rPr>
          <w:del w:id="258" w:author="huawei-CT4-105e-0" w:date="2021-07-13T09:53:00Z"/>
        </w:rPr>
      </w:pPr>
      <w:del w:id="259" w:author="huawei-CT4-105e-0" w:date="2021-07-13T09:53:00Z">
        <w:r w:rsidDel="00BF44FF">
          <w:delText xml:space="preserve">        </w:delText>
        </w:r>
        <w:r w:rsidDel="00BF44FF">
          <w:rPr>
            <w:lang w:eastAsia="zh-CN"/>
          </w:rPr>
          <w:delText>ttl</w:delText>
        </w:r>
        <w:r w:rsidDel="00BF44FF">
          <w:delText>:</w:delText>
        </w:r>
      </w:del>
    </w:p>
    <w:p w14:paraId="6C2FCFB6" w14:textId="74DD1D8D" w:rsidR="00BF44FF" w:rsidDel="00BF44FF" w:rsidRDefault="00BF44FF">
      <w:pPr>
        <w:pStyle w:val="PL"/>
        <w:rPr>
          <w:del w:id="260" w:author="huawei-CT4-105e-0" w:date="2021-07-13T09:53:00Z"/>
        </w:rPr>
      </w:pPr>
      <w:del w:id="261" w:author="huawei-CT4-105e-0" w:date="2021-07-13T09:53:00Z">
        <w:r w:rsidDel="00BF44FF">
          <w:delText xml:space="preserve">          type: integer</w:delText>
        </w:r>
      </w:del>
    </w:p>
    <w:p w14:paraId="01405775" w14:textId="630B4BE9" w:rsidR="00BF44FF" w:rsidDel="00BF44FF" w:rsidRDefault="00BF44FF">
      <w:pPr>
        <w:pStyle w:val="PL"/>
        <w:rPr>
          <w:del w:id="262" w:author="huawei-CT4-105e-0" w:date="2021-07-13T09:53:00Z"/>
        </w:rPr>
      </w:pPr>
      <w:del w:id="263" w:author="huawei-CT4-105e-0" w:date="2021-07-13T09:53:00Z">
        <w:r w:rsidDel="00BF44FF">
          <w:delText xml:space="preserve">        </w:delText>
        </w:r>
        <w:r w:rsidRPr="00E824F1" w:rsidDel="00BF44FF">
          <w:rPr>
            <w:lang w:eastAsia="zh-CN"/>
          </w:rPr>
          <w:delText>monitorUpdateResultCallbackRef</w:delText>
        </w:r>
        <w:r w:rsidDel="00BF44FF">
          <w:delText>:</w:delText>
        </w:r>
      </w:del>
    </w:p>
    <w:p w14:paraId="1C67CAFE" w14:textId="436C1ED5" w:rsidR="00BF44FF" w:rsidRDefault="00BF44FF">
      <w:pPr>
        <w:pStyle w:val="PL"/>
        <w:rPr>
          <w:ins w:id="264" w:author="huawei-CT4-105e-0" w:date="2021-07-13T09:50:00Z"/>
        </w:rPr>
      </w:pPr>
      <w:del w:id="265" w:author="huawei-CT4-105e-0" w:date="2021-07-13T09:53:00Z">
        <w:r w:rsidDel="00BF44FF">
          <w:delText xml:space="preserve">          $ref: 'TS29571_CommonData.yaml#/components/schemas/Uri'</w:delText>
        </w:r>
      </w:del>
    </w:p>
    <w:p w14:paraId="57FC2EB5" w14:textId="6CCED997" w:rsidR="00BF44FF" w:rsidRDefault="00BF44FF" w:rsidP="00BF44FF">
      <w:pPr>
        <w:pStyle w:val="PL"/>
        <w:rPr>
          <w:ins w:id="266" w:author="huawei-CT4-105e-0" w:date="2021-07-13T09:50:00Z"/>
        </w:rPr>
      </w:pPr>
      <w:ins w:id="267" w:author="huawei-CT4-105e-0" w:date="2021-07-13T09:50:00Z">
        <w:r>
          <w:t xml:space="preserve">        </w:t>
        </w:r>
        <w:r>
          <w:rPr>
            <w:lang w:eastAsia="zh-CN"/>
          </w:rPr>
          <w:t>openUpdateData</w:t>
        </w:r>
        <w:r>
          <w:t>:</w:t>
        </w:r>
      </w:ins>
    </w:p>
    <w:p w14:paraId="0098BD02" w14:textId="48BEBD9F" w:rsidR="00BF44FF" w:rsidRDefault="00BF44FF" w:rsidP="00BF44FF">
      <w:pPr>
        <w:pStyle w:val="PL"/>
        <w:rPr>
          <w:ins w:id="268" w:author="huawei-CT4-105e-0" w:date="2021-07-13T09:50:00Z"/>
        </w:rPr>
      </w:pPr>
      <w:ins w:id="269" w:author="huawei-CT4-105e-0" w:date="2021-07-13T09:50:00Z">
        <w:r>
          <w:t xml:space="preserve">          $ref: '#/components/schemas/MonitorUpdate</w:t>
        </w:r>
        <w:r w:rsidRPr="002B0F6A">
          <w:t>Data</w:t>
        </w:r>
        <w:r>
          <w:t>ForOpen'</w:t>
        </w:r>
      </w:ins>
    </w:p>
    <w:p w14:paraId="4AFB8967" w14:textId="6273C507" w:rsidR="00BF44FF" w:rsidRDefault="00BF44FF" w:rsidP="00BF44FF">
      <w:pPr>
        <w:pStyle w:val="PL"/>
        <w:rPr>
          <w:ins w:id="270" w:author="huawei-CT4-105e-0" w:date="2021-07-13T09:50:00Z"/>
        </w:rPr>
      </w:pPr>
      <w:ins w:id="271" w:author="huawei-CT4-105e-0" w:date="2021-07-13T09:50:00Z">
        <w:r>
          <w:t xml:space="preserve">        </w:t>
        </w:r>
      </w:ins>
      <w:ins w:id="272" w:author="huawei-CT4-105e-0" w:date="2021-07-13T09:51:00Z">
        <w:r>
          <w:t>restricted</w:t>
        </w:r>
        <w:r>
          <w:rPr>
            <w:lang w:eastAsia="zh-CN"/>
          </w:rPr>
          <w:t>UpdateData</w:t>
        </w:r>
      </w:ins>
      <w:ins w:id="273" w:author="huawei-CT4-105e-0" w:date="2021-07-13T09:50:00Z">
        <w:r>
          <w:t>:</w:t>
        </w:r>
      </w:ins>
    </w:p>
    <w:p w14:paraId="7A315CB3" w14:textId="1D1D036F" w:rsidR="00BF44FF" w:rsidRDefault="00BF44FF" w:rsidP="00BF44FF">
      <w:pPr>
        <w:pStyle w:val="PL"/>
        <w:rPr>
          <w:lang w:eastAsia="zh-CN"/>
        </w:rPr>
      </w:pPr>
      <w:ins w:id="274" w:author="huawei-CT4-105e-0" w:date="2021-07-13T09:50:00Z">
        <w:r>
          <w:t xml:space="preserve">          $ref: '</w:t>
        </w:r>
      </w:ins>
      <w:ins w:id="275" w:author="huawei-CT4-105e-0" w:date="2021-07-13T09:51:00Z">
        <w:r>
          <w:t>#/components/schemas</w:t>
        </w:r>
      </w:ins>
      <w:ins w:id="276" w:author="huawei-CT4-105e-0" w:date="2021-07-13T09:50:00Z">
        <w:r>
          <w:t>/</w:t>
        </w:r>
      </w:ins>
      <w:ins w:id="277" w:author="huawei-CT4-105e-0" w:date="2021-07-13T09:51:00Z">
        <w:r>
          <w:t>MonitorUpdate</w:t>
        </w:r>
        <w:r w:rsidRPr="002B0F6A">
          <w:t>Data</w:t>
        </w:r>
        <w:r>
          <w:t>ForRestricted</w:t>
        </w:r>
      </w:ins>
      <w:ins w:id="278" w:author="huawei-CT4-105e-0" w:date="2021-07-13T09:50:00Z">
        <w:r>
          <w:t>'</w:t>
        </w:r>
      </w:ins>
    </w:p>
    <w:p w14:paraId="087AF83B" w14:textId="70919A84" w:rsidR="00D5415C" w:rsidRDefault="00D5415C" w:rsidP="005D759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F21267" w14:textId="77777777" w:rsidR="00BF44FF" w:rsidRDefault="00BF44FF" w:rsidP="00BF44FF">
      <w:pPr>
        <w:pStyle w:val="PL"/>
      </w:pPr>
      <w:r>
        <w:lastRenderedPageBreak/>
        <w:t xml:space="preserve">    </w:t>
      </w:r>
      <w:r>
        <w:rPr>
          <w:lang w:eastAsia="zh-CN"/>
        </w:rPr>
        <w:t>MatchInfoForRestricted</w:t>
      </w:r>
      <w:r>
        <w:t>:</w:t>
      </w:r>
    </w:p>
    <w:p w14:paraId="36B8D162" w14:textId="77777777" w:rsidR="00BF44FF" w:rsidRDefault="00BF44FF" w:rsidP="00BF44FF">
      <w:pPr>
        <w:pStyle w:val="PL"/>
      </w:pPr>
      <w:r>
        <w:t xml:space="preserve">      type: object</w:t>
      </w:r>
    </w:p>
    <w:p w14:paraId="6B457FE1" w14:textId="77777777" w:rsidR="00BF44FF" w:rsidRDefault="00BF44FF" w:rsidP="00BF44FF">
      <w:pPr>
        <w:pStyle w:val="PL"/>
      </w:pPr>
      <w:r>
        <w:t xml:space="preserve">      description: Represents a report including a matching result, and the information that can be used for charging purpose for the restricted discovery type.</w:t>
      </w:r>
    </w:p>
    <w:p w14:paraId="6447CE6D" w14:textId="77777777" w:rsidR="00BF44FF" w:rsidRDefault="00BF44FF" w:rsidP="00BF44FF">
      <w:pPr>
        <w:pStyle w:val="PL"/>
      </w:pPr>
      <w:r>
        <w:t xml:space="preserve">      required:</w:t>
      </w:r>
    </w:p>
    <w:p w14:paraId="31C716D2" w14:textId="77777777" w:rsidR="00BF44FF" w:rsidRDefault="00BF44FF" w:rsidP="00BF44FF">
      <w:pPr>
        <w:pStyle w:val="PL"/>
      </w:pPr>
      <w:r>
        <w:t xml:space="preserve">        - supi</w:t>
      </w:r>
    </w:p>
    <w:p w14:paraId="3DC34D5B" w14:textId="77777777" w:rsidR="00BF44FF" w:rsidRDefault="00BF44FF" w:rsidP="00BF44FF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087B7873" w14:textId="77777777" w:rsidR="00BF44FF" w:rsidRDefault="00BF44FF" w:rsidP="00BF44FF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03C885D5" w14:textId="77777777" w:rsidR="00BF44FF" w:rsidRDefault="00BF44FF" w:rsidP="00BF44FF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3EC2FCBE" w14:textId="77777777" w:rsidR="00BF44FF" w:rsidRDefault="00BF44FF" w:rsidP="00BF44FF">
      <w:pPr>
        <w:pStyle w:val="PL"/>
      </w:pPr>
      <w:r>
        <w:t xml:space="preserve">      properties:</w:t>
      </w:r>
    </w:p>
    <w:p w14:paraId="5966DFFC" w14:textId="77777777" w:rsidR="00BF44FF" w:rsidRDefault="00BF44FF" w:rsidP="00BF44FF">
      <w:pPr>
        <w:pStyle w:val="PL"/>
      </w:pPr>
      <w:r>
        <w:t xml:space="preserve">        supi:</w:t>
      </w:r>
    </w:p>
    <w:p w14:paraId="5AABB404" w14:textId="77777777" w:rsidR="00BF44FF" w:rsidRDefault="00BF44FF" w:rsidP="00BF44FF">
      <w:pPr>
        <w:pStyle w:val="PL"/>
      </w:pPr>
      <w:r>
        <w:t xml:space="preserve">          $ref: 'TS29571_CommonData.yaml#/components/schemas/Supi'</w:t>
      </w:r>
    </w:p>
    <w:p w14:paraId="0825E5C2" w14:textId="77777777" w:rsidR="00BF44FF" w:rsidRDefault="00BF44FF" w:rsidP="00BF44FF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30EBF0F6" w14:textId="77777777" w:rsidR="00BF44FF" w:rsidRDefault="00BF44FF" w:rsidP="00BF44FF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6687CAA8" w14:textId="77777777" w:rsidR="00BF44FF" w:rsidRDefault="00BF44FF" w:rsidP="00BF44FF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02767F34" w14:textId="77777777" w:rsidR="00BF44FF" w:rsidRDefault="00BF44FF" w:rsidP="00BF44FF">
      <w:pPr>
        <w:pStyle w:val="PL"/>
      </w:pPr>
      <w:r>
        <w:t xml:space="preserve">            $ref: '#/components/schemas/</w:t>
      </w:r>
      <w:r>
        <w:rPr>
          <w:lang w:eastAsia="zh-CN"/>
        </w:rPr>
        <w:t>Pduid</w:t>
      </w:r>
      <w:r>
        <w:t>'</w:t>
      </w:r>
    </w:p>
    <w:p w14:paraId="16FA9E26" w14:textId="77777777" w:rsidR="00BF44FF" w:rsidRDefault="00BF44FF" w:rsidP="00BF44FF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782D21BA" w14:textId="1F0DF363" w:rsidR="00BF44FF" w:rsidRDefault="00BF44FF" w:rsidP="00BF44FF">
      <w:pPr>
        <w:pStyle w:val="PL"/>
        <w:rPr>
          <w:ins w:id="279" w:author="huawei-CT4-105e-0" w:date="2021-07-13T09:48:00Z"/>
        </w:rPr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38E922A7" w14:textId="77777777" w:rsidR="00BF44FF" w:rsidRDefault="00BF44FF" w:rsidP="00BF44FF">
      <w:pPr>
        <w:pStyle w:val="PL"/>
        <w:rPr>
          <w:ins w:id="280" w:author="huawei-CT4-105e-0" w:date="2021-07-13T09:48:00Z"/>
        </w:rPr>
      </w:pPr>
    </w:p>
    <w:p w14:paraId="3E490CF0" w14:textId="09505F79" w:rsidR="00BF44FF" w:rsidRDefault="00BF44FF" w:rsidP="00BF44FF">
      <w:pPr>
        <w:pStyle w:val="PL"/>
        <w:rPr>
          <w:ins w:id="281" w:author="huawei-CT4-105e-0" w:date="2021-07-13T09:48:00Z"/>
        </w:rPr>
      </w:pPr>
      <w:ins w:id="282" w:author="huawei-CT4-105e-0" w:date="2021-07-13T09:48:00Z">
        <w:r>
          <w:t xml:space="preserve">    </w:t>
        </w:r>
      </w:ins>
      <w:ins w:id="283" w:author="huawei-CT4-105e-0" w:date="2021-07-13T09:51:00Z">
        <w:r>
          <w:t>MonitorUpdate</w:t>
        </w:r>
        <w:r w:rsidRPr="002B0F6A">
          <w:t>Data</w:t>
        </w:r>
        <w:r>
          <w:t>ForOpen</w:t>
        </w:r>
      </w:ins>
      <w:ins w:id="284" w:author="huawei-CT4-105e-0" w:date="2021-07-13T09:48:00Z">
        <w:r>
          <w:t>:</w:t>
        </w:r>
      </w:ins>
    </w:p>
    <w:p w14:paraId="138235DF" w14:textId="77777777" w:rsidR="00BF44FF" w:rsidRDefault="00BF44FF" w:rsidP="00BF44FF">
      <w:pPr>
        <w:pStyle w:val="PL"/>
        <w:rPr>
          <w:ins w:id="285" w:author="huawei-CT4-105e-0" w:date="2021-07-13T09:48:00Z"/>
        </w:rPr>
      </w:pPr>
      <w:ins w:id="286" w:author="huawei-CT4-105e-0" w:date="2021-07-13T09:48:00Z">
        <w:r>
          <w:t xml:space="preserve">      type: object</w:t>
        </w:r>
      </w:ins>
    </w:p>
    <w:p w14:paraId="055967F5" w14:textId="2E167BF2" w:rsidR="00BF44FF" w:rsidRDefault="00BF44FF" w:rsidP="00BF44FF">
      <w:pPr>
        <w:pStyle w:val="PL"/>
        <w:rPr>
          <w:ins w:id="287" w:author="huawei-CT4-105e-0" w:date="2021-07-13T09:48:00Z"/>
        </w:rPr>
      </w:pPr>
      <w:ins w:id="288" w:author="huawei-CT4-105e-0" w:date="2021-07-13T09:48:00Z">
        <w:r>
          <w:t xml:space="preserve">      description: Represents Monitor </w:t>
        </w:r>
      </w:ins>
      <w:ins w:id="289" w:author="huawei-CT4-105e-0" w:date="2021-07-13T09:53:00Z">
        <w:r w:rsidR="008C3F01">
          <w:t>Update</w:t>
        </w:r>
      </w:ins>
      <w:ins w:id="290" w:author="huawei-CT4-105e-0" w:date="2021-07-13T09:48:00Z">
        <w:r>
          <w:t xml:space="preserve"> </w:t>
        </w:r>
        <w:r w:rsidRPr="002B0F6A">
          <w:t>Data</w:t>
        </w:r>
        <w:r w:rsidR="008C3F01">
          <w:t xml:space="preserve"> </w:t>
        </w:r>
      </w:ins>
      <w:ins w:id="291" w:author="huawei-CT4-105e-0" w:date="2021-07-13T09:53:00Z">
        <w:r w:rsidR="008C3F01">
          <w:t xml:space="preserve">for </w:t>
        </w:r>
      </w:ins>
      <w:ins w:id="292" w:author="huawei-CT4-105e-0" w:date="2021-07-13T09:54:00Z">
        <w:r w:rsidR="008C3F01">
          <w:t xml:space="preserve">the Discovery Type </w:t>
        </w:r>
        <w:r w:rsidR="008C3F01">
          <w:rPr>
            <w:lang w:eastAsia="zh-CN"/>
          </w:rPr>
          <w:t>"OPEN"</w:t>
        </w:r>
      </w:ins>
      <w:ins w:id="293" w:author="huawei-CT4-105e-0" w:date="2021-07-13T09:48:00Z">
        <w:r>
          <w:t>.</w:t>
        </w:r>
      </w:ins>
    </w:p>
    <w:p w14:paraId="51F5E178" w14:textId="77777777" w:rsidR="00BF44FF" w:rsidRDefault="00BF44FF" w:rsidP="00BF44FF">
      <w:pPr>
        <w:pStyle w:val="PL"/>
        <w:rPr>
          <w:ins w:id="294" w:author="huawei-CT4-105e-0" w:date="2021-07-13T09:48:00Z"/>
        </w:rPr>
      </w:pPr>
      <w:ins w:id="295" w:author="huawei-CT4-105e-0" w:date="2021-07-13T09:48:00Z">
        <w:r>
          <w:t xml:space="preserve">      required:</w:t>
        </w:r>
      </w:ins>
    </w:p>
    <w:p w14:paraId="483C27F4" w14:textId="77777777" w:rsidR="00BF44FF" w:rsidRDefault="00BF44FF" w:rsidP="00BF44FF">
      <w:pPr>
        <w:pStyle w:val="PL"/>
        <w:rPr>
          <w:ins w:id="296" w:author="huawei-CT4-105e-0" w:date="2021-07-13T09:48:00Z"/>
          <w:lang w:eastAsia="zh-CN"/>
        </w:rPr>
      </w:pPr>
      <w:ins w:id="297" w:author="huawei-CT4-105e-0" w:date="2021-07-13T09:48:00Z">
        <w:r>
          <w:t xml:space="preserve">        - </w:t>
        </w:r>
        <w:r>
          <w:rPr>
            <w:lang w:eastAsia="zh-CN"/>
          </w:rPr>
          <w:t>proseAppIdName</w:t>
        </w:r>
      </w:ins>
    </w:p>
    <w:p w14:paraId="46D59F72" w14:textId="77777777" w:rsidR="00BF44FF" w:rsidRDefault="00BF44FF" w:rsidP="00BF44FF">
      <w:pPr>
        <w:pStyle w:val="PL"/>
        <w:rPr>
          <w:ins w:id="298" w:author="huawei-CT4-105e-0" w:date="2021-07-13T09:48:00Z"/>
        </w:rPr>
      </w:pPr>
      <w:ins w:id="299" w:author="huawei-CT4-105e-0" w:date="2021-07-13T09:48:00Z">
        <w:r>
          <w:t xml:space="preserve">        - </w:t>
        </w:r>
        <w:r>
          <w:rPr>
            <w:lang w:eastAsia="zh-CN"/>
          </w:rPr>
          <w:t>ttl</w:t>
        </w:r>
      </w:ins>
    </w:p>
    <w:p w14:paraId="0C52B029" w14:textId="77777777" w:rsidR="00BF44FF" w:rsidRDefault="00BF44FF" w:rsidP="00BF44FF">
      <w:pPr>
        <w:pStyle w:val="PL"/>
        <w:rPr>
          <w:ins w:id="300" w:author="huawei-CT4-105e-0" w:date="2021-07-13T09:48:00Z"/>
        </w:rPr>
      </w:pPr>
      <w:ins w:id="301" w:author="huawei-CT4-105e-0" w:date="2021-07-13T09:48:00Z">
        <w:r>
          <w:t xml:space="preserve">      properties:</w:t>
        </w:r>
      </w:ins>
    </w:p>
    <w:p w14:paraId="4A47B931" w14:textId="77777777" w:rsidR="00BF44FF" w:rsidRDefault="00BF44FF" w:rsidP="00BF44FF">
      <w:pPr>
        <w:pStyle w:val="PL"/>
        <w:rPr>
          <w:ins w:id="302" w:author="huawei-CT4-105e-0" w:date="2021-07-13T09:48:00Z"/>
        </w:rPr>
      </w:pPr>
      <w:ins w:id="303" w:author="huawei-CT4-105e-0" w:date="2021-07-13T09:48:00Z">
        <w:r>
          <w:t xml:space="preserve">        </w:t>
        </w:r>
        <w:r>
          <w:rPr>
            <w:lang w:eastAsia="zh-CN"/>
          </w:rPr>
          <w:t>proseAppIdName</w:t>
        </w:r>
        <w:r>
          <w:t>:</w:t>
        </w:r>
      </w:ins>
    </w:p>
    <w:p w14:paraId="3C986E6F" w14:textId="77777777" w:rsidR="00BF44FF" w:rsidRDefault="00BF44FF" w:rsidP="00BF44FF">
      <w:pPr>
        <w:pStyle w:val="PL"/>
        <w:rPr>
          <w:ins w:id="304" w:author="huawei-CT4-105e-0" w:date="2021-07-13T09:48:00Z"/>
        </w:rPr>
      </w:pPr>
      <w:ins w:id="305" w:author="huawei-CT4-105e-0" w:date="2021-07-13T09:48:00Z">
        <w:r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  <w:r>
          <w:t>'</w:t>
        </w:r>
      </w:ins>
    </w:p>
    <w:p w14:paraId="3ED165CD" w14:textId="77777777" w:rsidR="00BF44FF" w:rsidRDefault="00BF44FF" w:rsidP="00BF44FF">
      <w:pPr>
        <w:pStyle w:val="PL"/>
        <w:rPr>
          <w:ins w:id="306" w:author="huawei-CT4-105e-0" w:date="2021-07-13T09:48:00Z"/>
        </w:rPr>
      </w:pPr>
      <w:ins w:id="307" w:author="huawei-CT4-105e-0" w:date="2021-07-13T09:48:00Z">
        <w:r>
          <w:t xml:space="preserve">        </w:t>
        </w:r>
        <w:r>
          <w:rPr>
            <w:lang w:eastAsia="zh-CN"/>
          </w:rPr>
          <w:t>ttl</w:t>
        </w:r>
        <w:r>
          <w:t>:</w:t>
        </w:r>
      </w:ins>
    </w:p>
    <w:p w14:paraId="023B3C46" w14:textId="77777777" w:rsidR="00BF44FF" w:rsidRDefault="00BF44FF" w:rsidP="00BF44FF">
      <w:pPr>
        <w:pStyle w:val="PL"/>
        <w:rPr>
          <w:ins w:id="308" w:author="huawei-CT4-105e-0" w:date="2021-07-13T09:56:00Z"/>
        </w:rPr>
      </w:pPr>
      <w:ins w:id="309" w:author="huawei-CT4-105e-0" w:date="2021-07-13T09:48:00Z">
        <w:r>
          <w:t xml:space="preserve">          type: integer</w:t>
        </w:r>
      </w:ins>
    </w:p>
    <w:p w14:paraId="6E4337E6" w14:textId="212C51B4" w:rsidR="00827941" w:rsidRDefault="00827941" w:rsidP="00BF44FF">
      <w:pPr>
        <w:pStyle w:val="PL"/>
        <w:rPr>
          <w:ins w:id="310" w:author="huawei-CT4-105e-0" w:date="2021-07-13T09:48:00Z"/>
        </w:rPr>
      </w:pPr>
      <w:ins w:id="311" w:author="huawei-CT4-105e-0" w:date="2021-07-13T09:56:00Z">
        <w:r>
          <w:rPr>
            <w:lang w:val="sv-SE"/>
          </w:rPr>
          <w:t xml:space="preserve">          minimum: 0</w:t>
        </w:r>
      </w:ins>
    </w:p>
    <w:p w14:paraId="62E31FD5" w14:textId="77777777" w:rsidR="00BF44FF" w:rsidRDefault="00BF44FF" w:rsidP="00BF44FF">
      <w:pPr>
        <w:pStyle w:val="PL"/>
        <w:rPr>
          <w:ins w:id="312" w:author="huawei-CT4-105e-0" w:date="2021-07-13T09:48:00Z"/>
          <w:b/>
          <w:i/>
          <w:color w:val="0070C0"/>
        </w:rPr>
      </w:pPr>
    </w:p>
    <w:p w14:paraId="712ED69E" w14:textId="64474473" w:rsidR="00BF44FF" w:rsidRDefault="00BF44FF" w:rsidP="00BF44FF">
      <w:pPr>
        <w:pStyle w:val="PL"/>
        <w:rPr>
          <w:ins w:id="313" w:author="huawei-CT4-105e-0" w:date="2021-07-13T09:48:00Z"/>
        </w:rPr>
      </w:pPr>
      <w:ins w:id="314" w:author="huawei-CT4-105e-0" w:date="2021-07-13T09:48:00Z">
        <w:r>
          <w:t xml:space="preserve">    </w:t>
        </w:r>
      </w:ins>
      <w:ins w:id="315" w:author="huawei-CT4-105e-0" w:date="2021-07-13T09:51:00Z">
        <w:r>
          <w:t>MonitorUpdate</w:t>
        </w:r>
        <w:r w:rsidRPr="002B0F6A">
          <w:t>Data</w:t>
        </w:r>
        <w:r>
          <w:t>ForRestricted</w:t>
        </w:r>
      </w:ins>
      <w:ins w:id="316" w:author="huawei-CT4-105e-0" w:date="2021-07-13T09:48:00Z">
        <w:r>
          <w:t>:</w:t>
        </w:r>
      </w:ins>
    </w:p>
    <w:p w14:paraId="2CEC714C" w14:textId="77777777" w:rsidR="00BF44FF" w:rsidRDefault="00BF44FF" w:rsidP="00BF44FF">
      <w:pPr>
        <w:pStyle w:val="PL"/>
        <w:rPr>
          <w:ins w:id="317" w:author="huawei-CT4-105e-0" w:date="2021-07-13T09:48:00Z"/>
        </w:rPr>
      </w:pPr>
      <w:ins w:id="318" w:author="huawei-CT4-105e-0" w:date="2021-07-13T09:48:00Z">
        <w:r>
          <w:t xml:space="preserve">      type: object</w:t>
        </w:r>
      </w:ins>
    </w:p>
    <w:p w14:paraId="05C33ADE" w14:textId="76E58272" w:rsidR="00BF44FF" w:rsidRDefault="00BF44FF" w:rsidP="00BF44FF">
      <w:pPr>
        <w:pStyle w:val="PL"/>
        <w:rPr>
          <w:ins w:id="319" w:author="huawei-CT4-105e-0" w:date="2021-07-13T09:48:00Z"/>
        </w:rPr>
      </w:pPr>
      <w:ins w:id="320" w:author="huawei-CT4-105e-0" w:date="2021-07-13T09:48:00Z">
        <w:r>
          <w:t xml:space="preserve">      description: </w:t>
        </w:r>
      </w:ins>
      <w:ins w:id="321" w:author="huawei-CT4-105e-0" w:date="2021-07-13T09:54:00Z">
        <w:r w:rsidR="008C3F01">
          <w:t xml:space="preserve">Represents Monitor Update </w:t>
        </w:r>
        <w:r w:rsidR="008C3F01" w:rsidRPr="002B0F6A">
          <w:t>Data</w:t>
        </w:r>
        <w:r w:rsidR="008C3F01">
          <w:t xml:space="preserve"> for the Discovery Type </w:t>
        </w:r>
        <w:r w:rsidR="008C3F01">
          <w:rPr>
            <w:lang w:eastAsia="zh-CN"/>
          </w:rPr>
          <w:t>"</w:t>
        </w:r>
      </w:ins>
      <w:ins w:id="322" w:author="huawei-CT4-105e-0" w:date="2021-07-13T09:55:00Z">
        <w:r w:rsidR="008C3F01">
          <w:rPr>
            <w:lang w:eastAsia="zh-CN"/>
          </w:rPr>
          <w:t>RESTRICTED</w:t>
        </w:r>
      </w:ins>
      <w:ins w:id="323" w:author="huawei-CT4-105e-0" w:date="2021-07-13T09:54:00Z">
        <w:r w:rsidR="008C3F01">
          <w:rPr>
            <w:lang w:eastAsia="zh-CN"/>
          </w:rPr>
          <w:t>"</w:t>
        </w:r>
      </w:ins>
      <w:ins w:id="324" w:author="huawei-CT4-105e-0" w:date="2021-07-13T09:48:00Z">
        <w:r>
          <w:t>.</w:t>
        </w:r>
      </w:ins>
    </w:p>
    <w:p w14:paraId="2DB60A5A" w14:textId="77777777" w:rsidR="00BF44FF" w:rsidRDefault="00BF44FF" w:rsidP="00BF44FF">
      <w:pPr>
        <w:pStyle w:val="PL"/>
        <w:rPr>
          <w:ins w:id="325" w:author="huawei-CT4-105e-0" w:date="2021-07-13T09:48:00Z"/>
        </w:rPr>
      </w:pPr>
      <w:ins w:id="326" w:author="huawei-CT4-105e-0" w:date="2021-07-13T09:48:00Z">
        <w:r>
          <w:t xml:space="preserve">      required:</w:t>
        </w:r>
      </w:ins>
    </w:p>
    <w:p w14:paraId="17EF5DAC" w14:textId="21B9E061" w:rsidR="00BF44FF" w:rsidRDefault="00BF44FF" w:rsidP="00BF44FF">
      <w:pPr>
        <w:pStyle w:val="PL"/>
        <w:rPr>
          <w:ins w:id="327" w:author="huawei-CT4-105e-0" w:date="2021-07-13T09:48:00Z"/>
          <w:lang w:eastAsia="zh-CN"/>
        </w:rPr>
      </w:pPr>
      <w:ins w:id="328" w:author="huawei-CT4-105e-0" w:date="2021-07-13T09:48:00Z">
        <w:r>
          <w:t xml:space="preserve">        - </w:t>
        </w:r>
      </w:ins>
      <w:ins w:id="329" w:author="huawei-CT4-105e-0" w:date="2021-07-13T09:57:00Z">
        <w:r w:rsidR="00EF0350">
          <w:rPr>
            <w:lang w:eastAsia="zh-CN"/>
          </w:rPr>
          <w:t>proseRestrictedCode</w:t>
        </w:r>
      </w:ins>
    </w:p>
    <w:p w14:paraId="54E95ED5" w14:textId="50E0757F" w:rsidR="00BF44FF" w:rsidRDefault="00BF44FF" w:rsidP="00BF44FF">
      <w:pPr>
        <w:pStyle w:val="PL"/>
        <w:rPr>
          <w:ins w:id="330" w:author="huawei-CT4-105e-0" w:date="2021-07-13T09:57:00Z"/>
          <w:lang w:eastAsia="zh-CN"/>
        </w:rPr>
      </w:pPr>
      <w:ins w:id="331" w:author="huawei-CT4-105e-0" w:date="2021-07-13T09:48:00Z">
        <w:r>
          <w:t xml:space="preserve">        - </w:t>
        </w:r>
      </w:ins>
      <w:ins w:id="332" w:author="huawei-CT4-105e-0" w:date="2021-07-13T09:57:00Z">
        <w:r w:rsidR="00EF0350">
          <w:rPr>
            <w:lang w:eastAsia="zh-CN"/>
          </w:rPr>
          <w:t>appId</w:t>
        </w:r>
      </w:ins>
    </w:p>
    <w:p w14:paraId="5F5DDC2C" w14:textId="1C7AE3E5" w:rsidR="00EF0350" w:rsidRDefault="00EF0350" w:rsidP="00EF0350">
      <w:pPr>
        <w:pStyle w:val="PL"/>
        <w:rPr>
          <w:ins w:id="333" w:author="huawei-CT4-105e-0" w:date="2021-07-13T09:57:00Z"/>
          <w:lang w:eastAsia="zh-CN"/>
        </w:rPr>
      </w:pPr>
      <w:ins w:id="334" w:author="huawei-CT4-105e-0" w:date="2021-07-13T09:57:00Z">
        <w:r>
          <w:t xml:space="preserve">        - </w:t>
        </w:r>
      </w:ins>
      <w:ins w:id="335" w:author="huawei-CT4-105e-0" w:date="2021-07-13T09:58:00Z">
        <w:r>
          <w:rPr>
            <w:lang w:eastAsia="zh-CN"/>
          </w:rPr>
          <w:t>bannedRpauid</w:t>
        </w:r>
      </w:ins>
    </w:p>
    <w:p w14:paraId="2ED467DD" w14:textId="3904807C" w:rsidR="00EF0350" w:rsidRDefault="00EF0350" w:rsidP="00EF0350">
      <w:pPr>
        <w:pStyle w:val="PL"/>
        <w:rPr>
          <w:ins w:id="336" w:author="huawei-CT4-105e-0" w:date="2021-07-13T09:57:00Z"/>
        </w:rPr>
      </w:pPr>
      <w:ins w:id="337" w:author="huawei-CT4-105e-0" w:date="2021-07-13T09:57:00Z">
        <w:r>
          <w:t xml:space="preserve">        - </w:t>
        </w:r>
      </w:ins>
      <w:ins w:id="338" w:author="huawei-CT4-105e-0" w:date="2021-07-13T09:58:00Z">
        <w:r>
          <w:rPr>
            <w:lang w:eastAsia="zh-CN"/>
          </w:rPr>
          <w:t>bannedPduid</w:t>
        </w:r>
      </w:ins>
    </w:p>
    <w:p w14:paraId="17E7F8EF" w14:textId="77777777" w:rsidR="00BF44FF" w:rsidRDefault="00BF44FF" w:rsidP="00BF44FF">
      <w:pPr>
        <w:pStyle w:val="PL"/>
        <w:rPr>
          <w:ins w:id="339" w:author="huawei-CT4-105e-0" w:date="2021-07-13T09:48:00Z"/>
        </w:rPr>
      </w:pPr>
      <w:ins w:id="340" w:author="huawei-CT4-105e-0" w:date="2021-07-13T09:48:00Z">
        <w:r>
          <w:t xml:space="preserve">      properties:</w:t>
        </w:r>
      </w:ins>
    </w:p>
    <w:p w14:paraId="39459D5A" w14:textId="4B261965" w:rsidR="00BF44FF" w:rsidRDefault="00BF44FF" w:rsidP="00BF44FF">
      <w:pPr>
        <w:pStyle w:val="PL"/>
        <w:rPr>
          <w:ins w:id="341" w:author="huawei-CT4-105e-0" w:date="2021-07-13T09:48:00Z"/>
        </w:rPr>
      </w:pPr>
      <w:ins w:id="342" w:author="huawei-CT4-105e-0" w:date="2021-07-13T09:48:00Z">
        <w:r>
          <w:t xml:space="preserve">        </w:t>
        </w:r>
      </w:ins>
      <w:ins w:id="343" w:author="huawei-CT4-105e-0" w:date="2021-07-13T09:58:00Z">
        <w:r w:rsidR="00EF0350">
          <w:rPr>
            <w:lang w:eastAsia="zh-CN"/>
          </w:rPr>
          <w:t>proseRestrictedCode</w:t>
        </w:r>
      </w:ins>
      <w:ins w:id="344" w:author="huawei-CT4-105e-0" w:date="2021-07-13T09:48:00Z">
        <w:r>
          <w:t>:</w:t>
        </w:r>
      </w:ins>
    </w:p>
    <w:p w14:paraId="3EB245D6" w14:textId="71A298F7" w:rsidR="00BF44FF" w:rsidRDefault="00BF44FF" w:rsidP="00BF44FF">
      <w:pPr>
        <w:pStyle w:val="PL"/>
        <w:rPr>
          <w:ins w:id="345" w:author="huawei-CT4-105e-0" w:date="2021-07-13T09:48:00Z"/>
        </w:rPr>
      </w:pPr>
      <w:ins w:id="346" w:author="huawei-CT4-105e-0" w:date="2021-07-13T09:48:00Z">
        <w:r>
          <w:t xml:space="preserve">          $ref: '#/components/schemas/</w:t>
        </w:r>
      </w:ins>
      <w:ins w:id="347" w:author="huawei-CT4-105e-0" w:date="2021-07-13T09:59:00Z">
        <w:r w:rsidR="00FC7B37">
          <w:rPr>
            <w:lang w:eastAsia="zh-CN"/>
          </w:rPr>
          <w:t>ProseRestrictedCode</w:t>
        </w:r>
      </w:ins>
      <w:ins w:id="348" w:author="huawei-CT4-105e-0" w:date="2021-07-13T09:48:00Z">
        <w:r>
          <w:t>'</w:t>
        </w:r>
      </w:ins>
    </w:p>
    <w:p w14:paraId="582DE8CD" w14:textId="396555B5" w:rsidR="00BF44FF" w:rsidRDefault="00BF44FF" w:rsidP="00BF44FF">
      <w:pPr>
        <w:pStyle w:val="PL"/>
        <w:rPr>
          <w:ins w:id="349" w:author="huawei-CT4-105e-0" w:date="2021-07-13T09:48:00Z"/>
        </w:rPr>
      </w:pPr>
      <w:ins w:id="350" w:author="huawei-CT4-105e-0" w:date="2021-07-13T09:48:00Z">
        <w:r>
          <w:t xml:space="preserve">        </w:t>
        </w:r>
      </w:ins>
      <w:ins w:id="351" w:author="huawei-CT4-105e-0" w:date="2021-07-13T09:58:00Z">
        <w:r w:rsidR="00EF0350">
          <w:rPr>
            <w:lang w:eastAsia="zh-CN"/>
          </w:rPr>
          <w:t>appId</w:t>
        </w:r>
      </w:ins>
      <w:ins w:id="352" w:author="huawei-CT4-105e-0" w:date="2021-07-13T09:48:00Z">
        <w:r>
          <w:t>:</w:t>
        </w:r>
      </w:ins>
    </w:p>
    <w:p w14:paraId="7448D3F1" w14:textId="5BAF3CEE" w:rsidR="00BF44FF" w:rsidRDefault="00BF44FF" w:rsidP="00BF44FF">
      <w:pPr>
        <w:pStyle w:val="PL"/>
        <w:rPr>
          <w:ins w:id="353" w:author="huawei-CT4-105e-0" w:date="2021-07-13T09:48:00Z"/>
        </w:rPr>
      </w:pPr>
      <w:ins w:id="354" w:author="huawei-CT4-105e-0" w:date="2021-07-13T09:48:00Z">
        <w:r>
          <w:t xml:space="preserve">          </w:t>
        </w:r>
      </w:ins>
      <w:ins w:id="355" w:author="huawei-CT4-105e-0" w:date="2021-07-13T09:59:00Z">
        <w:r w:rsidR="00FC7B37">
          <w:t>$ref: '#/components/schemas/</w:t>
        </w:r>
        <w:r w:rsidR="00FC7B37">
          <w:rPr>
            <w:lang w:eastAsia="zh-CN"/>
          </w:rPr>
          <w:t>A</w:t>
        </w:r>
        <w:r w:rsidR="00FC7B37">
          <w:rPr>
            <w:rFonts w:hint="eastAsia"/>
            <w:lang w:eastAsia="zh-CN"/>
          </w:rPr>
          <w:t>pp</w:t>
        </w:r>
        <w:r w:rsidR="00FC7B37">
          <w:rPr>
            <w:lang w:eastAsia="zh-CN"/>
          </w:rPr>
          <w:t>licationId</w:t>
        </w:r>
        <w:r w:rsidR="00FC7B37">
          <w:t>'</w:t>
        </w:r>
      </w:ins>
    </w:p>
    <w:p w14:paraId="28F7ABBB" w14:textId="09CCED70" w:rsidR="00BF44FF" w:rsidRDefault="00BF44FF" w:rsidP="00BF44FF">
      <w:pPr>
        <w:pStyle w:val="PL"/>
        <w:rPr>
          <w:ins w:id="356" w:author="huawei-CT4-105e-0" w:date="2021-07-13T09:48:00Z"/>
        </w:rPr>
      </w:pPr>
      <w:ins w:id="357" w:author="huawei-CT4-105e-0" w:date="2021-07-13T09:48:00Z">
        <w:r>
          <w:t xml:space="preserve">        </w:t>
        </w:r>
      </w:ins>
      <w:ins w:id="358" w:author="huawei-CT4-105e-0" w:date="2021-07-13T09:58:00Z">
        <w:r w:rsidR="00EF0350">
          <w:rPr>
            <w:lang w:eastAsia="zh-CN"/>
          </w:rPr>
          <w:t>bannedRpauid</w:t>
        </w:r>
      </w:ins>
      <w:ins w:id="359" w:author="huawei-CT4-105e-0" w:date="2021-07-13T09:48:00Z">
        <w:r>
          <w:t>:</w:t>
        </w:r>
      </w:ins>
    </w:p>
    <w:p w14:paraId="4083DD0E" w14:textId="1C14BB81" w:rsidR="00BF44FF" w:rsidRDefault="00BF44FF" w:rsidP="00BF44FF">
      <w:pPr>
        <w:pStyle w:val="PL"/>
        <w:rPr>
          <w:ins w:id="360" w:author="huawei-CT4-105e-0" w:date="2021-07-13T09:48:00Z"/>
        </w:rPr>
      </w:pPr>
      <w:ins w:id="361" w:author="huawei-CT4-105e-0" w:date="2021-07-13T09:48:00Z">
        <w:r>
          <w:t xml:space="preserve">          </w:t>
        </w:r>
      </w:ins>
      <w:ins w:id="362" w:author="huawei-CT4-105e-0" w:date="2021-07-13T10:00:00Z">
        <w:r w:rsidR="00FC7B37">
          <w:t>$ref: '#/components/schemas/</w:t>
        </w:r>
        <w:r w:rsidR="00FC7B37">
          <w:rPr>
            <w:lang w:eastAsia="zh-CN"/>
          </w:rPr>
          <w:t>Rpauid</w:t>
        </w:r>
        <w:r w:rsidR="00FC7B37">
          <w:t>'</w:t>
        </w:r>
      </w:ins>
    </w:p>
    <w:p w14:paraId="1DC43DCD" w14:textId="69D7DEC8" w:rsidR="00BF44FF" w:rsidRDefault="00BF44FF" w:rsidP="00BF44FF">
      <w:pPr>
        <w:pStyle w:val="PL"/>
        <w:rPr>
          <w:ins w:id="363" w:author="huawei-CT4-105e-0" w:date="2021-07-13T09:48:00Z"/>
        </w:rPr>
      </w:pPr>
      <w:ins w:id="364" w:author="huawei-CT4-105e-0" w:date="2021-07-13T09:48:00Z">
        <w:r>
          <w:t xml:space="preserve">        </w:t>
        </w:r>
      </w:ins>
      <w:ins w:id="365" w:author="huawei-CT4-105e-0" w:date="2021-07-13T09:58:00Z">
        <w:r w:rsidR="00EF0350">
          <w:rPr>
            <w:lang w:eastAsia="zh-CN"/>
          </w:rPr>
          <w:t>bannedPduid</w:t>
        </w:r>
      </w:ins>
      <w:ins w:id="366" w:author="huawei-CT4-105e-0" w:date="2021-07-13T09:48:00Z">
        <w:r>
          <w:t>:</w:t>
        </w:r>
      </w:ins>
    </w:p>
    <w:p w14:paraId="32D6B01B" w14:textId="003E706F" w:rsidR="00BF44FF" w:rsidRDefault="00BF44FF" w:rsidP="00BF44FF">
      <w:pPr>
        <w:pStyle w:val="PL"/>
        <w:rPr>
          <w:ins w:id="367" w:author="huawei-CT4-105e-0" w:date="2021-07-13T09:58:00Z"/>
        </w:rPr>
      </w:pPr>
      <w:ins w:id="368" w:author="huawei-CT4-105e-0" w:date="2021-07-13T09:48:00Z">
        <w:r>
          <w:t xml:space="preserve">          </w:t>
        </w:r>
      </w:ins>
      <w:ins w:id="369" w:author="huawei-CT4-105e-0" w:date="2021-07-13T10:00:00Z">
        <w:r w:rsidR="00FC7B37">
          <w:t>$ref: '#/components/schemas/</w:t>
        </w:r>
        <w:r w:rsidR="00FC7B37">
          <w:rPr>
            <w:lang w:eastAsia="zh-CN"/>
          </w:rPr>
          <w:t>Pduid</w:t>
        </w:r>
        <w:r w:rsidR="00FC7B37">
          <w:t>'</w:t>
        </w:r>
      </w:ins>
    </w:p>
    <w:p w14:paraId="13239499" w14:textId="77777777" w:rsidR="00EF0350" w:rsidRDefault="00EF0350" w:rsidP="00EF0350">
      <w:pPr>
        <w:pStyle w:val="PL"/>
        <w:rPr>
          <w:ins w:id="370" w:author="huawei-CT4-105e-0" w:date="2021-07-13T09:58:00Z"/>
        </w:rPr>
      </w:pPr>
      <w:ins w:id="371" w:author="huawei-CT4-105e-0" w:date="2021-07-13T09:58:00Z">
        <w:r>
          <w:t xml:space="preserve">        </w:t>
        </w:r>
        <w:r w:rsidRPr="00E824F1">
          <w:rPr>
            <w:lang w:eastAsia="zh-CN"/>
          </w:rPr>
          <w:t>monitorUpdateResultCallbackRef</w:t>
        </w:r>
        <w:r>
          <w:t>:</w:t>
        </w:r>
      </w:ins>
    </w:p>
    <w:p w14:paraId="7FFC750E" w14:textId="57086475" w:rsidR="00EF0350" w:rsidRPr="00BF44FF" w:rsidRDefault="00EF0350" w:rsidP="00EF0350">
      <w:pPr>
        <w:pStyle w:val="PL"/>
        <w:rPr>
          <w:b/>
          <w:i/>
          <w:color w:val="0070C0"/>
        </w:rPr>
      </w:pPr>
      <w:ins w:id="372" w:author="huawei-CT4-105e-0" w:date="2021-07-13T09:58:00Z">
        <w:r>
          <w:t xml:space="preserve">          $ref: 'TS29571_CommonData.yaml#/components/schemas/Uri'</w:t>
        </w:r>
      </w:ins>
    </w:p>
    <w:p w14:paraId="7673CA7D" w14:textId="532C093B" w:rsidR="00BF44FF" w:rsidRPr="00513C00" w:rsidRDefault="00BF44FF" w:rsidP="005D7594"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7F0BB" w14:textId="77777777" w:rsidR="00E1561F" w:rsidRDefault="00E1561F">
      <w:r>
        <w:separator/>
      </w:r>
    </w:p>
  </w:endnote>
  <w:endnote w:type="continuationSeparator" w:id="0">
    <w:p w14:paraId="1BFD2041" w14:textId="77777777" w:rsidR="00E1561F" w:rsidRDefault="00E1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EF5AE" w14:textId="77777777" w:rsidR="00E1561F" w:rsidRDefault="00E1561F">
      <w:r>
        <w:separator/>
      </w:r>
    </w:p>
  </w:footnote>
  <w:footnote w:type="continuationSeparator" w:id="0">
    <w:p w14:paraId="089EE038" w14:textId="77777777" w:rsidR="00E1561F" w:rsidRDefault="00E15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E7BAF" w:rsidRDefault="002E7B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E7BAF" w:rsidRDefault="002E7BAF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E7BAF" w:rsidRDefault="002E7B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137D"/>
    <w:rsid w:val="0001369B"/>
    <w:rsid w:val="00022E4A"/>
    <w:rsid w:val="00023463"/>
    <w:rsid w:val="00032D56"/>
    <w:rsid w:val="00033C1D"/>
    <w:rsid w:val="0003711D"/>
    <w:rsid w:val="00040C52"/>
    <w:rsid w:val="00043E25"/>
    <w:rsid w:val="0004575F"/>
    <w:rsid w:val="00056D6D"/>
    <w:rsid w:val="00062124"/>
    <w:rsid w:val="00063174"/>
    <w:rsid w:val="00065541"/>
    <w:rsid w:val="00066856"/>
    <w:rsid w:val="00066E94"/>
    <w:rsid w:val="00070367"/>
    <w:rsid w:val="00070F86"/>
    <w:rsid w:val="00072AAF"/>
    <w:rsid w:val="00072DD2"/>
    <w:rsid w:val="000735B7"/>
    <w:rsid w:val="0007410D"/>
    <w:rsid w:val="00084F1C"/>
    <w:rsid w:val="000A631D"/>
    <w:rsid w:val="000B1216"/>
    <w:rsid w:val="000B14A6"/>
    <w:rsid w:val="000C116C"/>
    <w:rsid w:val="000C6598"/>
    <w:rsid w:val="000D21C2"/>
    <w:rsid w:val="000D759A"/>
    <w:rsid w:val="000E5AB5"/>
    <w:rsid w:val="000F2C43"/>
    <w:rsid w:val="000F4BC8"/>
    <w:rsid w:val="00116BDF"/>
    <w:rsid w:val="00120887"/>
    <w:rsid w:val="00130F69"/>
    <w:rsid w:val="0013241F"/>
    <w:rsid w:val="00142F65"/>
    <w:rsid w:val="00143552"/>
    <w:rsid w:val="00152516"/>
    <w:rsid w:val="0017214D"/>
    <w:rsid w:val="00176F33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BBA"/>
    <w:rsid w:val="00203E77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90027"/>
    <w:rsid w:val="002A6BBA"/>
    <w:rsid w:val="002B1A87"/>
    <w:rsid w:val="002B6369"/>
    <w:rsid w:val="002C5AB4"/>
    <w:rsid w:val="002D5882"/>
    <w:rsid w:val="002E4673"/>
    <w:rsid w:val="002E48BE"/>
    <w:rsid w:val="002E6115"/>
    <w:rsid w:val="002E7BAF"/>
    <w:rsid w:val="002F108F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833F5"/>
    <w:rsid w:val="00387B49"/>
    <w:rsid w:val="0039050F"/>
    <w:rsid w:val="00392E0B"/>
    <w:rsid w:val="00394E81"/>
    <w:rsid w:val="003A181F"/>
    <w:rsid w:val="003A59CB"/>
    <w:rsid w:val="003B2CE5"/>
    <w:rsid w:val="003B79F5"/>
    <w:rsid w:val="003D3E32"/>
    <w:rsid w:val="003E1F82"/>
    <w:rsid w:val="003E29EF"/>
    <w:rsid w:val="003F00E3"/>
    <w:rsid w:val="00406F42"/>
    <w:rsid w:val="00411094"/>
    <w:rsid w:val="00413493"/>
    <w:rsid w:val="00413A85"/>
    <w:rsid w:val="00414C60"/>
    <w:rsid w:val="00427CD1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500A67"/>
    <w:rsid w:val="00506A0C"/>
    <w:rsid w:val="005071D2"/>
    <w:rsid w:val="0050780D"/>
    <w:rsid w:val="00511527"/>
    <w:rsid w:val="0051277C"/>
    <w:rsid w:val="00513C00"/>
    <w:rsid w:val="00521BF5"/>
    <w:rsid w:val="005275CB"/>
    <w:rsid w:val="00527C81"/>
    <w:rsid w:val="0054006F"/>
    <w:rsid w:val="005419B7"/>
    <w:rsid w:val="0054453D"/>
    <w:rsid w:val="00547C9A"/>
    <w:rsid w:val="005651FD"/>
    <w:rsid w:val="005662F5"/>
    <w:rsid w:val="00571288"/>
    <w:rsid w:val="005749A8"/>
    <w:rsid w:val="005900B8"/>
    <w:rsid w:val="005911AE"/>
    <w:rsid w:val="00592829"/>
    <w:rsid w:val="0059478D"/>
    <w:rsid w:val="0059653F"/>
    <w:rsid w:val="00597BF4"/>
    <w:rsid w:val="005A51B1"/>
    <w:rsid w:val="005A6150"/>
    <w:rsid w:val="005A634D"/>
    <w:rsid w:val="005B23AE"/>
    <w:rsid w:val="005B25F0"/>
    <w:rsid w:val="005C11F0"/>
    <w:rsid w:val="005D7121"/>
    <w:rsid w:val="005D7594"/>
    <w:rsid w:val="005E2C44"/>
    <w:rsid w:val="005E4109"/>
    <w:rsid w:val="005F1F84"/>
    <w:rsid w:val="005F4F6D"/>
    <w:rsid w:val="0060287A"/>
    <w:rsid w:val="00606094"/>
    <w:rsid w:val="0061048B"/>
    <w:rsid w:val="00621939"/>
    <w:rsid w:val="0062764E"/>
    <w:rsid w:val="0063029C"/>
    <w:rsid w:val="00634865"/>
    <w:rsid w:val="00634A36"/>
    <w:rsid w:val="00643317"/>
    <w:rsid w:val="00644EB5"/>
    <w:rsid w:val="00654CAD"/>
    <w:rsid w:val="00661116"/>
    <w:rsid w:val="0068157A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0676A"/>
    <w:rsid w:val="00710497"/>
    <w:rsid w:val="00712563"/>
    <w:rsid w:val="00714B2E"/>
    <w:rsid w:val="00727AC1"/>
    <w:rsid w:val="00727EC6"/>
    <w:rsid w:val="00730435"/>
    <w:rsid w:val="0074184E"/>
    <w:rsid w:val="007439B9"/>
    <w:rsid w:val="00745FE7"/>
    <w:rsid w:val="00750C21"/>
    <w:rsid w:val="00755EE2"/>
    <w:rsid w:val="007760E6"/>
    <w:rsid w:val="00777BE0"/>
    <w:rsid w:val="0078245F"/>
    <w:rsid w:val="007938F2"/>
    <w:rsid w:val="007A0558"/>
    <w:rsid w:val="007A3482"/>
    <w:rsid w:val="007A76A7"/>
    <w:rsid w:val="007B3E4C"/>
    <w:rsid w:val="007B4183"/>
    <w:rsid w:val="007B512A"/>
    <w:rsid w:val="007C2097"/>
    <w:rsid w:val="007C2D2D"/>
    <w:rsid w:val="007C2F14"/>
    <w:rsid w:val="007C36C7"/>
    <w:rsid w:val="007C7597"/>
    <w:rsid w:val="007E6510"/>
    <w:rsid w:val="008140FC"/>
    <w:rsid w:val="008159F8"/>
    <w:rsid w:val="00827941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1B90"/>
    <w:rsid w:val="00883B6F"/>
    <w:rsid w:val="00884581"/>
    <w:rsid w:val="008869AA"/>
    <w:rsid w:val="008902BC"/>
    <w:rsid w:val="008A0451"/>
    <w:rsid w:val="008A3B86"/>
    <w:rsid w:val="008A511D"/>
    <w:rsid w:val="008A5E86"/>
    <w:rsid w:val="008A5F08"/>
    <w:rsid w:val="008A624C"/>
    <w:rsid w:val="008B0411"/>
    <w:rsid w:val="008B72B0"/>
    <w:rsid w:val="008C1C13"/>
    <w:rsid w:val="008C3F01"/>
    <w:rsid w:val="008C3F65"/>
    <w:rsid w:val="008D357F"/>
    <w:rsid w:val="008D6203"/>
    <w:rsid w:val="008E4659"/>
    <w:rsid w:val="008E4A14"/>
    <w:rsid w:val="008E7FB6"/>
    <w:rsid w:val="008F0051"/>
    <w:rsid w:val="008F686C"/>
    <w:rsid w:val="00905281"/>
    <w:rsid w:val="0091204C"/>
    <w:rsid w:val="00913750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42EE"/>
    <w:rsid w:val="00986D55"/>
    <w:rsid w:val="00991DE7"/>
    <w:rsid w:val="0099308F"/>
    <w:rsid w:val="009B3291"/>
    <w:rsid w:val="009B4C1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248E1"/>
    <w:rsid w:val="00A2600A"/>
    <w:rsid w:val="00A2613B"/>
    <w:rsid w:val="00A27FDD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8493E"/>
    <w:rsid w:val="00A9104D"/>
    <w:rsid w:val="00A91126"/>
    <w:rsid w:val="00AC2234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2339"/>
    <w:rsid w:val="00B240B8"/>
    <w:rsid w:val="00B258BB"/>
    <w:rsid w:val="00B33B49"/>
    <w:rsid w:val="00B357DE"/>
    <w:rsid w:val="00B43444"/>
    <w:rsid w:val="00B47938"/>
    <w:rsid w:val="00B57359"/>
    <w:rsid w:val="00B60E5F"/>
    <w:rsid w:val="00B648D6"/>
    <w:rsid w:val="00B66361"/>
    <w:rsid w:val="00B66D06"/>
    <w:rsid w:val="00B70D58"/>
    <w:rsid w:val="00B72AC8"/>
    <w:rsid w:val="00B80558"/>
    <w:rsid w:val="00B86FB6"/>
    <w:rsid w:val="00B878F7"/>
    <w:rsid w:val="00B91267"/>
    <w:rsid w:val="00B917AC"/>
    <w:rsid w:val="00B91DB2"/>
    <w:rsid w:val="00B92676"/>
    <w:rsid w:val="00B9268B"/>
    <w:rsid w:val="00B92835"/>
    <w:rsid w:val="00BA3ACC"/>
    <w:rsid w:val="00BA4FEA"/>
    <w:rsid w:val="00BB5DFC"/>
    <w:rsid w:val="00BC0575"/>
    <w:rsid w:val="00BC61C6"/>
    <w:rsid w:val="00BC7C3B"/>
    <w:rsid w:val="00BD0266"/>
    <w:rsid w:val="00BD279D"/>
    <w:rsid w:val="00BD3B6F"/>
    <w:rsid w:val="00BE4DF7"/>
    <w:rsid w:val="00BE64AF"/>
    <w:rsid w:val="00BF3228"/>
    <w:rsid w:val="00BF44FF"/>
    <w:rsid w:val="00BF7EE2"/>
    <w:rsid w:val="00C02A1D"/>
    <w:rsid w:val="00C0610D"/>
    <w:rsid w:val="00C12070"/>
    <w:rsid w:val="00C21836"/>
    <w:rsid w:val="00C23673"/>
    <w:rsid w:val="00C25767"/>
    <w:rsid w:val="00C26447"/>
    <w:rsid w:val="00C27794"/>
    <w:rsid w:val="00C37922"/>
    <w:rsid w:val="00C415C3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5985"/>
    <w:rsid w:val="00C96EAE"/>
    <w:rsid w:val="00C9723B"/>
    <w:rsid w:val="00C9780B"/>
    <w:rsid w:val="00CA2EA4"/>
    <w:rsid w:val="00CA7D10"/>
    <w:rsid w:val="00CB1493"/>
    <w:rsid w:val="00CB58AF"/>
    <w:rsid w:val="00CC2F9C"/>
    <w:rsid w:val="00CC5026"/>
    <w:rsid w:val="00CD2478"/>
    <w:rsid w:val="00CD541D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415C"/>
    <w:rsid w:val="00D57C03"/>
    <w:rsid w:val="00D641A9"/>
    <w:rsid w:val="00D908E8"/>
    <w:rsid w:val="00D950CD"/>
    <w:rsid w:val="00DA029F"/>
    <w:rsid w:val="00DB72BB"/>
    <w:rsid w:val="00DB7CEB"/>
    <w:rsid w:val="00DC2EEA"/>
    <w:rsid w:val="00DC43A7"/>
    <w:rsid w:val="00E015DE"/>
    <w:rsid w:val="00E01F91"/>
    <w:rsid w:val="00E0429C"/>
    <w:rsid w:val="00E075E0"/>
    <w:rsid w:val="00E11A55"/>
    <w:rsid w:val="00E11E59"/>
    <w:rsid w:val="00E1561F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D48C4"/>
    <w:rsid w:val="00ED5D64"/>
    <w:rsid w:val="00EE1133"/>
    <w:rsid w:val="00EE6A83"/>
    <w:rsid w:val="00EE7D7C"/>
    <w:rsid w:val="00EE7FCF"/>
    <w:rsid w:val="00EF0350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5E3A"/>
    <w:rsid w:val="00F7680F"/>
    <w:rsid w:val="00F814AB"/>
    <w:rsid w:val="00F831EE"/>
    <w:rsid w:val="00F86788"/>
    <w:rsid w:val="00F937BA"/>
    <w:rsid w:val="00FA1208"/>
    <w:rsid w:val="00FB0389"/>
    <w:rsid w:val="00FB2827"/>
    <w:rsid w:val="00FB6386"/>
    <w:rsid w:val="00FC4B4B"/>
    <w:rsid w:val="00FC6BF7"/>
    <w:rsid w:val="00FC790A"/>
    <w:rsid w:val="00FC7B37"/>
    <w:rsid w:val="00FD7944"/>
    <w:rsid w:val="00FE1C07"/>
    <w:rsid w:val="00FE6C48"/>
    <w:rsid w:val="00FF0DA7"/>
    <w:rsid w:val="00FF4931"/>
    <w:rsid w:val="00FF643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27303-D243-4793-ABED-EA9D740B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1897</TotalTime>
  <Pages>7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huawei-CT4-105e-0</cp:lastModifiedBy>
  <cp:revision>186</cp:revision>
  <cp:lastPrinted>1899-12-31T23:00:00Z</cp:lastPrinted>
  <dcterms:created xsi:type="dcterms:W3CDTF">2021-05-10T02:57:00Z</dcterms:created>
  <dcterms:modified xsi:type="dcterms:W3CDTF">2021-08-09T03:31:00Z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